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30C426"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FD6047" w:rsidRPr="00FD6047">
        <w:rPr>
          <w:b/>
          <w:noProof/>
          <w:sz w:val="24"/>
        </w:rPr>
        <w:t>S2-2500160</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1E37F" w:rsidR="001E41F3" w:rsidRPr="00410371" w:rsidRDefault="00FA2421" w:rsidP="00E13F3D">
            <w:pPr>
              <w:pStyle w:val="CRCoverPage"/>
              <w:spacing w:after="0"/>
              <w:jc w:val="right"/>
              <w:rPr>
                <w:b/>
                <w:noProof/>
                <w:sz w:val="28"/>
              </w:rPr>
            </w:pPr>
            <w:r w:rsidRPr="00230E26">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D481F" w:rsidR="001E41F3" w:rsidRPr="00410371" w:rsidRDefault="002A1669" w:rsidP="00547111">
            <w:pPr>
              <w:pStyle w:val="CRCoverPage"/>
              <w:spacing w:after="0"/>
              <w:rPr>
                <w:noProof/>
              </w:rPr>
            </w:pPr>
            <w:r w:rsidRPr="002A1669">
              <w:rPr>
                <w:b/>
                <w:noProof/>
                <w:sz w:val="28"/>
              </w:rPr>
              <w:t>5203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B85B" w:rsidR="001E41F3" w:rsidRPr="00410371" w:rsidRDefault="00FA242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63F2" w:rsidR="001E41F3" w:rsidRPr="00CC7EC5" w:rsidRDefault="00CC7EC5">
            <w:pPr>
              <w:pStyle w:val="CRCoverPage"/>
              <w:spacing w:after="0"/>
              <w:jc w:val="center"/>
              <w:rPr>
                <w:b/>
                <w:noProof/>
                <w:sz w:val="28"/>
              </w:rPr>
            </w:pPr>
            <w:r w:rsidRPr="00CC7EC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6B1F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2CA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5FCC3" w:rsidR="001E41F3" w:rsidRDefault="00FA2421">
            <w:pPr>
              <w:pStyle w:val="CRCoverPage"/>
              <w:spacing w:after="0"/>
              <w:ind w:left="100"/>
              <w:rPr>
                <w:noProof/>
              </w:rPr>
            </w:pPr>
            <w:r>
              <w:t xml:space="preserve">Joint admission control for multi-modal </w:t>
            </w:r>
            <w:r w:rsidR="00140F11">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0AB6D" w:rsidR="001E41F3" w:rsidRDefault="006461E0">
            <w:pPr>
              <w:pStyle w:val="CRCoverPage"/>
              <w:spacing w:after="0"/>
              <w:ind w:left="100"/>
              <w:rPr>
                <w:noProof/>
              </w:rPr>
            </w:pPr>
            <w:r w:rsidRPr="006461E0">
              <w:t>Qualcomm</w:t>
            </w:r>
            <w:r w:rsidR="00C82CBF">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5BAE" w:rsidR="001E41F3" w:rsidRDefault="00FA2421">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FEE9A" w:rsidR="001E41F3" w:rsidRDefault="00FA24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28CD9" w:rsidR="001E41F3" w:rsidRDefault="00FA24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532B5" w14:textId="77777777" w:rsidR="009B781F" w:rsidRDefault="009B781F" w:rsidP="009B781F">
            <w:pPr>
              <w:pStyle w:val="CRCoverPage"/>
              <w:spacing w:after="0"/>
              <w:ind w:left="100"/>
              <w:rPr>
                <w:noProof/>
              </w:rPr>
            </w:pPr>
            <w:r>
              <w:rPr>
                <w:noProof/>
              </w:rPr>
              <w:t xml:space="preserve">In </w:t>
            </w:r>
            <w:r w:rsidRPr="00412E1F">
              <w:rPr>
                <w:noProof/>
              </w:rPr>
              <w:t>R2-2409272</w:t>
            </w:r>
            <w:r>
              <w:rPr>
                <w:noProof/>
              </w:rPr>
              <w:t>, RAN2 requested SA2 to provide the Multi-Modal Service ID (MMSID) to NG-RAN to enable joint admission control for multi-modal services.</w:t>
            </w:r>
          </w:p>
          <w:p w14:paraId="2926F9DC" w14:textId="77777777" w:rsidR="009B781F" w:rsidRDefault="009B781F" w:rsidP="009B781F">
            <w:pPr>
              <w:pStyle w:val="CRCoverPage"/>
              <w:spacing w:after="0"/>
              <w:ind w:left="100"/>
              <w:rPr>
                <w:noProof/>
              </w:rPr>
            </w:pPr>
          </w:p>
          <w:p w14:paraId="574C37ED" w14:textId="45736876" w:rsidR="009B781F" w:rsidRDefault="009B781F" w:rsidP="009B781F">
            <w:pPr>
              <w:pStyle w:val="CRCoverPage"/>
              <w:spacing w:after="0"/>
              <w:ind w:left="100"/>
              <w:rPr>
                <w:noProof/>
              </w:rPr>
            </w:pPr>
            <w:r>
              <w:rPr>
                <w:noProof/>
              </w:rPr>
              <w:t xml:space="preserve">While it is generally feasible to provide the MMSID to NG-RAN for joint admission control, it is important to consider clarity of specifications given that the MMSID is a parameter that has been specified in Rel-18 and as per Rel-18 does </w:t>
            </w:r>
            <w:r w:rsidRPr="00206A80">
              <w:rPr>
                <w:b/>
                <w:bCs/>
                <w:noProof/>
              </w:rPr>
              <w:t>not</w:t>
            </w:r>
            <w:r>
              <w:rPr>
                <w:noProof/>
              </w:rPr>
              <w:t xml:space="preserve"> trigger joint admission control (as it is not provided to NG-RAN). For example, an AF that signals MMSID to a Rel-18 5GS can be sure that 5GS will </w:t>
            </w:r>
            <w:r w:rsidRPr="00001268">
              <w:rPr>
                <w:b/>
                <w:bCs/>
                <w:noProof/>
              </w:rPr>
              <w:t>not</w:t>
            </w:r>
            <w:r>
              <w:rPr>
                <w:noProof/>
              </w:rPr>
              <w:t xml:space="preserve"> perform joint admission control. (We are referring to AFs that are assuming the Rel-18 semantics of MMSID as Rel-18 AFs hereafter.)</w:t>
            </w:r>
          </w:p>
          <w:p w14:paraId="220A521F" w14:textId="77777777" w:rsidR="009B781F" w:rsidRDefault="009B781F" w:rsidP="009B781F">
            <w:pPr>
              <w:pStyle w:val="CRCoverPage"/>
              <w:spacing w:after="0"/>
              <w:ind w:left="100"/>
              <w:rPr>
                <w:noProof/>
              </w:rPr>
            </w:pPr>
          </w:p>
          <w:p w14:paraId="00FD2CA2" w14:textId="77777777" w:rsidR="009B781F" w:rsidRDefault="009B781F" w:rsidP="009B781F">
            <w:pPr>
              <w:pStyle w:val="CRCoverPage"/>
              <w:spacing w:after="0"/>
              <w:ind w:left="100"/>
              <w:rPr>
                <w:rFonts w:cs="Arial"/>
                <w:color w:val="000000"/>
                <w:lang w:eastAsia="en-GB"/>
              </w:rPr>
            </w:pPr>
            <w:r>
              <w:rPr>
                <w:noProof/>
              </w:rPr>
              <w:t xml:space="preserve">This is important because SA4 clarified in </w:t>
            </w:r>
            <w:r w:rsidRPr="00C75A78">
              <w:rPr>
                <w:rFonts w:cs="Arial"/>
                <w:color w:val="000000"/>
                <w:lang w:eastAsia="en-GB"/>
              </w:rPr>
              <w:t>S4-242223</w:t>
            </w:r>
            <w:r>
              <w:rPr>
                <w:rFonts w:cs="Arial"/>
                <w:color w:val="000000"/>
                <w:lang w:eastAsia="en-GB"/>
              </w:rPr>
              <w:t xml:space="preserve"> that “</w:t>
            </w:r>
            <w:r w:rsidRPr="0041012C">
              <w:rPr>
                <w:noProof/>
              </w:rPr>
              <w:t>not all applications require all QoS flows to be granted</w:t>
            </w:r>
            <w:r>
              <w:rPr>
                <w:noProof/>
              </w:rPr>
              <w:t xml:space="preserve">. […] </w:t>
            </w:r>
            <w:r w:rsidRPr="00EC3F4C">
              <w:rPr>
                <w:noProof/>
              </w:rPr>
              <w:t>For instance, it may be acceptable to an application if the QoS flow for video cannot be established with the requested QoS requirements but it may not be acceptable if the QoS flow for audio cannot be established</w:t>
            </w:r>
            <w:r>
              <w:rPr>
                <w:rFonts w:cs="Arial"/>
                <w:color w:val="000000"/>
                <w:lang w:eastAsia="en-GB"/>
              </w:rPr>
              <w:t>”.</w:t>
            </w:r>
          </w:p>
          <w:p w14:paraId="0BA5ED44" w14:textId="77777777" w:rsidR="009B781F" w:rsidRDefault="009B781F" w:rsidP="009B781F">
            <w:pPr>
              <w:pStyle w:val="CRCoverPage"/>
              <w:spacing w:after="0"/>
              <w:ind w:left="100"/>
              <w:rPr>
                <w:rFonts w:cs="Arial"/>
                <w:color w:val="000000"/>
                <w:lang w:eastAsia="en-GB"/>
              </w:rPr>
            </w:pPr>
          </w:p>
          <w:p w14:paraId="778BF5D6" w14:textId="777B4D55" w:rsidR="009B781F" w:rsidRDefault="009B781F" w:rsidP="009B781F">
            <w:pPr>
              <w:pStyle w:val="CRCoverPage"/>
              <w:spacing w:after="0"/>
              <w:ind w:left="100"/>
              <w:rPr>
                <w:noProof/>
              </w:rPr>
            </w:pPr>
            <w:r>
              <w:rPr>
                <w:noProof/>
              </w:rPr>
              <w:t xml:space="preserve">This means that </w:t>
            </w:r>
            <w:r w:rsidRPr="002448B3">
              <w:rPr>
                <w:b/>
                <w:bCs/>
                <w:noProof/>
              </w:rPr>
              <w:t xml:space="preserve">changing the semantics of the MMSID in Rel-19 to also </w:t>
            </w:r>
            <w:r>
              <w:rPr>
                <w:b/>
                <w:bCs/>
                <w:noProof/>
              </w:rPr>
              <w:t>indicate</w:t>
            </w:r>
            <w:r w:rsidRPr="002448B3">
              <w:rPr>
                <w:b/>
                <w:bCs/>
                <w:noProof/>
              </w:rPr>
              <w:t xml:space="preserve"> joint admission control </w:t>
            </w:r>
            <w:r>
              <w:rPr>
                <w:b/>
                <w:bCs/>
                <w:noProof/>
              </w:rPr>
              <w:t xml:space="preserve">would result in non-backwards compatible semantics </w:t>
            </w:r>
            <w:r w:rsidRPr="002448B3">
              <w:rPr>
                <w:b/>
                <w:bCs/>
                <w:noProof/>
              </w:rPr>
              <w:t>from a Rel-18 AF perspective</w:t>
            </w:r>
            <w:r>
              <w:rPr>
                <w:noProof/>
              </w:rPr>
              <w:t xml:space="preserve"> because it would violate the requirements of Rel-18 AFs that have been designed assuming that providing MMSID to 5GS does </w:t>
            </w:r>
            <w:r w:rsidRPr="00715EA1">
              <w:rPr>
                <w:b/>
                <w:bCs/>
                <w:noProof/>
              </w:rPr>
              <w:t>not</w:t>
            </w:r>
            <w:r>
              <w:rPr>
                <w:noProof/>
              </w:rPr>
              <w:t xml:space="preserve"> lead to joint admission control.</w:t>
            </w:r>
          </w:p>
          <w:p w14:paraId="4F62F78F" w14:textId="77777777" w:rsidR="009B781F" w:rsidRDefault="009B781F" w:rsidP="009B781F">
            <w:pPr>
              <w:pStyle w:val="CRCoverPage"/>
              <w:spacing w:after="0"/>
              <w:ind w:left="100"/>
              <w:rPr>
                <w:noProof/>
              </w:rPr>
            </w:pPr>
          </w:p>
          <w:p w14:paraId="22BFFEE5" w14:textId="77777777" w:rsidR="009B781F" w:rsidRDefault="009B781F" w:rsidP="009B781F">
            <w:pPr>
              <w:pStyle w:val="CRCoverPage"/>
              <w:spacing w:after="0"/>
              <w:ind w:left="100"/>
              <w:rPr>
                <w:noProof/>
              </w:rPr>
            </w:pPr>
            <w:r>
              <w:rPr>
                <w:noProof/>
              </w:rPr>
              <w:t>For example, a Rel-18 AF that requests QoS for an audio and a video flow (and provides MMSID to 5GS) and that requires the QoS flow for audio to be established but can accept if the QoS flow for video is not established would now only be admitted if both the video and the audio QoS flow can be admitted. This is clearly not in line with the application’s requirements.</w:t>
            </w:r>
          </w:p>
          <w:p w14:paraId="3AA257C8" w14:textId="77777777" w:rsidR="009B781F" w:rsidRDefault="009B781F" w:rsidP="009B781F">
            <w:pPr>
              <w:pStyle w:val="CRCoverPage"/>
              <w:spacing w:after="0"/>
              <w:ind w:left="100"/>
              <w:rPr>
                <w:noProof/>
              </w:rPr>
            </w:pPr>
          </w:p>
          <w:p w14:paraId="010E5D2A" w14:textId="77777777" w:rsidR="009B781F" w:rsidRDefault="009B781F" w:rsidP="009B781F">
            <w:pPr>
              <w:pStyle w:val="CRCoverPage"/>
              <w:spacing w:after="0"/>
              <w:ind w:left="100"/>
              <w:rPr>
                <w:noProof/>
              </w:rPr>
            </w:pPr>
            <w:r>
              <w:rPr>
                <w:noProof/>
              </w:rPr>
              <w:lastRenderedPageBreak/>
              <w:t xml:space="preserve">Furthermore, as clarified by SA4 in </w:t>
            </w:r>
            <w:r w:rsidRPr="00C75A78">
              <w:rPr>
                <w:rFonts w:cs="Arial"/>
                <w:color w:val="000000"/>
                <w:lang w:eastAsia="en-GB"/>
              </w:rPr>
              <w:t>S4-242223</w:t>
            </w:r>
            <w:r>
              <w:rPr>
                <w:rFonts w:cs="Arial"/>
                <w:color w:val="000000"/>
                <w:lang w:eastAsia="en-GB"/>
              </w:rPr>
              <w:t>,</w:t>
            </w:r>
            <w:r>
              <w:rPr>
                <w:noProof/>
              </w:rPr>
              <w:t xml:space="preserve"> “</w:t>
            </w:r>
            <w:r w:rsidRPr="00031F21">
              <w:rPr>
                <w:b/>
                <w:bCs/>
                <w:noProof/>
              </w:rPr>
              <w:t>the conditions under which particular QoS flows are considered essential for an application to continue are application specific and cannot be determined by 5GS.</w:t>
            </w:r>
            <w:r>
              <w:rPr>
                <w:noProof/>
              </w:rPr>
              <w:t>”.</w:t>
            </w:r>
          </w:p>
          <w:p w14:paraId="1F18CF01" w14:textId="77777777" w:rsidR="009B781F" w:rsidRDefault="009B781F" w:rsidP="009B781F">
            <w:pPr>
              <w:pStyle w:val="CRCoverPage"/>
              <w:spacing w:after="0"/>
              <w:ind w:left="100"/>
              <w:rPr>
                <w:noProof/>
              </w:rPr>
            </w:pPr>
          </w:p>
          <w:p w14:paraId="5D291B1C" w14:textId="77777777" w:rsidR="009B781F" w:rsidRDefault="009B781F" w:rsidP="009B781F">
            <w:pPr>
              <w:pStyle w:val="CRCoverPage"/>
              <w:spacing w:after="0"/>
              <w:ind w:left="100"/>
              <w:rPr>
                <w:noProof/>
              </w:rPr>
            </w:pPr>
            <w:r>
              <w:rPr>
                <w:noProof/>
              </w:rPr>
              <w:t>The above implies that 5GS shall only apply joint admission control if an AF explicitly indicates to 5GS that the AF wants NG-RAN to admit all QoS flows or no QoS flow (“all-or-nothing”).</w:t>
            </w:r>
          </w:p>
          <w:p w14:paraId="0D01EC2C" w14:textId="77777777" w:rsidR="009B781F" w:rsidRDefault="009B781F" w:rsidP="009B781F">
            <w:pPr>
              <w:pStyle w:val="CRCoverPage"/>
              <w:spacing w:after="0"/>
              <w:ind w:left="100"/>
              <w:rPr>
                <w:noProof/>
              </w:rPr>
            </w:pPr>
          </w:p>
          <w:p w14:paraId="1DCE1626" w14:textId="77777777" w:rsidR="009B781F" w:rsidRDefault="009B781F" w:rsidP="009B781F">
            <w:pPr>
              <w:pStyle w:val="CRCoverPage"/>
              <w:spacing w:after="0"/>
              <w:ind w:left="100"/>
              <w:rPr>
                <w:noProof/>
              </w:rPr>
            </w:pPr>
            <w:r>
              <w:rPr>
                <w:noProof/>
              </w:rPr>
              <w:t>As illustrated above, the existing MMSID that an AF can signal to 5GS as of Rel-18 cannot be re-used as an indication that an AF wants 5GS to perform joint admission control because this would constitute a change of the MMSID semantics between an AF designed according to Rel-18 principlesand a Rel-19 5GS.</w:t>
            </w:r>
          </w:p>
          <w:p w14:paraId="13961C32" w14:textId="77777777" w:rsidR="009B781F" w:rsidRDefault="009B781F" w:rsidP="009B781F">
            <w:pPr>
              <w:pStyle w:val="CRCoverPage"/>
              <w:spacing w:after="0"/>
              <w:ind w:left="100"/>
              <w:rPr>
                <w:noProof/>
              </w:rPr>
            </w:pPr>
          </w:p>
          <w:p w14:paraId="00C45F24" w14:textId="77777777" w:rsidR="009B781F" w:rsidRDefault="009B781F" w:rsidP="009B781F">
            <w:pPr>
              <w:pStyle w:val="CRCoverPage"/>
              <w:spacing w:after="0"/>
              <w:ind w:left="100"/>
              <w:rPr>
                <w:noProof/>
              </w:rPr>
            </w:pPr>
            <w:r>
              <w:rPr>
                <w:noProof/>
              </w:rPr>
              <w:t>Therefore this CR proposes that</w:t>
            </w:r>
          </w:p>
          <w:p w14:paraId="15B6F8A6" w14:textId="77777777" w:rsidR="009B781F" w:rsidRDefault="009B781F" w:rsidP="009B781F">
            <w:pPr>
              <w:pStyle w:val="CRCoverPage"/>
              <w:numPr>
                <w:ilvl w:val="0"/>
                <w:numId w:val="1"/>
              </w:numPr>
              <w:spacing w:after="0"/>
              <w:rPr>
                <w:noProof/>
              </w:rPr>
            </w:pPr>
            <w:r w:rsidRPr="001812DA">
              <w:rPr>
                <w:noProof/>
              </w:rPr>
              <w:t xml:space="preserve">an AF may </w:t>
            </w:r>
            <w:r>
              <w:rPr>
                <w:noProof/>
              </w:rPr>
              <w:t>explicitly</w:t>
            </w:r>
            <w:r w:rsidRPr="001812DA">
              <w:rPr>
                <w:noProof/>
              </w:rPr>
              <w:t xml:space="preserve"> include the Joint admission control indication when providing a Multi-modal Service ID for data flows associated with a single UE to 5GS</w:t>
            </w:r>
            <w:r>
              <w:rPr>
                <w:noProof/>
              </w:rPr>
              <w:t>;</w:t>
            </w:r>
          </w:p>
          <w:p w14:paraId="708AA7DE" w14:textId="33D11F8B" w:rsidR="001E41F3" w:rsidRDefault="009B781F" w:rsidP="009B781F">
            <w:pPr>
              <w:pStyle w:val="CRCoverPage"/>
              <w:numPr>
                <w:ilvl w:val="0"/>
                <w:numId w:val="1"/>
              </w:numPr>
              <w:spacing w:after="0"/>
              <w:rPr>
                <w:noProof/>
              </w:rPr>
            </w:pPr>
            <w:r>
              <w:rPr>
                <w:noProof/>
              </w:rPr>
              <w:t xml:space="preserve">PCF/SMF may provide a unique variant of the Multi-modal Service ID to NG-RAN for joint admission control, if the </w:t>
            </w:r>
            <w:r w:rsidRPr="00DE56D6">
              <w:rPr>
                <w:noProof/>
              </w:rPr>
              <w:t>AF provide</w:t>
            </w:r>
            <w:r>
              <w:rPr>
                <w:noProof/>
              </w:rPr>
              <w:t>d</w:t>
            </w:r>
            <w:r w:rsidRPr="00DE56D6">
              <w:rPr>
                <w:noProof/>
              </w:rPr>
              <w:t xml:space="preserve"> the Joint admission control indication together with a Multi-modal Service ID for data flows associated with a single UE to 5GS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F583F" w14:textId="77777777" w:rsidR="002423AE" w:rsidRDefault="002423AE" w:rsidP="002423AE">
            <w:pPr>
              <w:pStyle w:val="CRCoverPage"/>
              <w:spacing w:after="0"/>
              <w:ind w:left="100"/>
              <w:rPr>
                <w:noProof/>
              </w:rPr>
            </w:pPr>
            <w:r>
              <w:rPr>
                <w:noProof/>
              </w:rPr>
              <w:t>5GS may optionally support joint admission control for multi-modal services. Joint admission control refers to 5GS admitting either all or none of the data flows of the multi-modal service of a single UE.</w:t>
            </w:r>
          </w:p>
          <w:p w14:paraId="678948A5" w14:textId="77777777" w:rsidR="002423AE" w:rsidRDefault="002423AE" w:rsidP="002423AE">
            <w:pPr>
              <w:pStyle w:val="CRCoverPage"/>
              <w:spacing w:after="0"/>
              <w:ind w:left="100"/>
              <w:rPr>
                <w:noProof/>
              </w:rPr>
            </w:pPr>
          </w:p>
          <w:p w14:paraId="18B4C107" w14:textId="77777777" w:rsidR="002423AE" w:rsidRDefault="002423AE" w:rsidP="002423AE">
            <w:pPr>
              <w:pStyle w:val="CRCoverPage"/>
              <w:spacing w:after="0"/>
              <w:ind w:left="100"/>
              <w:rPr>
                <w:noProof/>
              </w:rPr>
            </w:pPr>
            <w:r>
              <w:rPr>
                <w:noProof/>
              </w:rPr>
              <w:t>To request joint admission control, an AF may additionally include the Joint admission control indication when providing a Multi-modal Service ID for data flows associated with a single UE to 5GS.</w:t>
            </w:r>
          </w:p>
          <w:p w14:paraId="695DF046" w14:textId="77777777" w:rsidR="002423AE" w:rsidRDefault="002423AE" w:rsidP="002423AE">
            <w:pPr>
              <w:pStyle w:val="CRCoverPage"/>
              <w:spacing w:after="0"/>
              <w:ind w:left="100"/>
              <w:rPr>
                <w:noProof/>
              </w:rPr>
            </w:pPr>
          </w:p>
          <w:p w14:paraId="31C656EC" w14:textId="53D79940" w:rsidR="001E41F3" w:rsidRDefault="002423AE" w:rsidP="002423AE">
            <w:pPr>
              <w:pStyle w:val="CRCoverPage"/>
              <w:spacing w:after="0"/>
              <w:ind w:left="100"/>
              <w:rPr>
                <w:noProof/>
              </w:rPr>
            </w:pPr>
            <w:r>
              <w:rPr>
                <w:noProof/>
              </w:rPr>
              <w: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F662A" w:rsidR="001E41F3" w:rsidRDefault="00F33DB0">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88B4" w:rsidR="001E41F3" w:rsidRDefault="00140F11">
            <w:pPr>
              <w:pStyle w:val="CRCoverPage"/>
              <w:spacing w:after="0"/>
              <w:ind w:left="100"/>
              <w:rPr>
                <w:noProof/>
              </w:rPr>
            </w:pPr>
            <w:r w:rsidRPr="00140F11">
              <w:rPr>
                <w:noProof/>
              </w:rPr>
              <w:t>4.3.3.2</w:t>
            </w:r>
            <w:r w:rsidR="00063F7A">
              <w:rPr>
                <w:noProof/>
              </w:rPr>
              <w:t xml:space="preserve">, </w:t>
            </w:r>
            <w:r w:rsidR="00063F7A" w:rsidRPr="00063F7A">
              <w:rPr>
                <w:noProof/>
              </w:rPr>
              <w:t>5.2.5.3.2</w:t>
            </w:r>
            <w:r w:rsidR="002606AD">
              <w:rPr>
                <w:noProof/>
              </w:rPr>
              <w:t xml:space="preserve">, </w:t>
            </w:r>
            <w:r w:rsidR="002606AD" w:rsidRPr="002606AD">
              <w:rPr>
                <w:noProof/>
              </w:rPr>
              <w:t>5.2.</w:t>
            </w:r>
            <w:r w:rsidR="00230E26">
              <w:rPr>
                <w:noProof/>
              </w:rPr>
              <w:t>6.9.2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61FB926" w14:textId="77777777" w:rsidR="00CF6034" w:rsidRPr="00140E21" w:rsidRDefault="00CF6034" w:rsidP="00CF6034">
      <w:pPr>
        <w:pStyle w:val="Heading4"/>
        <w:rPr>
          <w:lang w:eastAsia="ko-KR"/>
        </w:rPr>
      </w:pPr>
      <w:bookmarkStart w:id="11" w:name="_CR4_3_2_2_1"/>
      <w:bookmarkStart w:id="12" w:name="_Toc186959538"/>
      <w:bookmarkEnd w:id="11"/>
      <w:r w:rsidRPr="00140E21">
        <w:rPr>
          <w:lang w:eastAsia="ko-KR"/>
        </w:rPr>
        <w:t>4.3.3.2</w:t>
      </w:r>
      <w:r w:rsidRPr="00140E21">
        <w:rPr>
          <w:lang w:eastAsia="ko-KR"/>
        </w:rPr>
        <w:tab/>
        <w:t>UE or network requested PDU Session Modification (non-roaming and roaming with local breakout)</w:t>
      </w:r>
      <w:bookmarkEnd w:id="12"/>
    </w:p>
    <w:p w14:paraId="2A0EA958" w14:textId="77777777" w:rsidR="00CF6034" w:rsidRPr="00140E21" w:rsidRDefault="00CF6034" w:rsidP="00CF6034">
      <w:pPr>
        <w:rPr>
          <w:lang w:eastAsia="ko-KR"/>
        </w:rPr>
      </w:pPr>
      <w:r w:rsidRPr="00140E21">
        <w:rPr>
          <w:lang w:eastAsia="ko-KR"/>
        </w:rPr>
        <w:t>The UE or network requested PDU Session Modification procedure (non-roaming and roaming with local breakout scenario) is depicted in figure 4.3.3.2-1.</w:t>
      </w:r>
    </w:p>
    <w:p w14:paraId="0F8353D6" w14:textId="77777777" w:rsidR="00CF6034" w:rsidRDefault="00CF6034" w:rsidP="00CF6034">
      <w:pPr>
        <w:pStyle w:val="TH"/>
      </w:pPr>
      <w:r w:rsidRPr="00544A81">
        <w:object w:dxaOrig="9638" w:dyaOrig="10832" w14:anchorId="062DC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3" o:title=""/>
          </v:shape>
          <o:OLEObject Type="Embed" ProgID="Word.Picture.8" ShapeID="_x0000_i1025" DrawAspect="Content" ObjectID="_1798397423" r:id="rId14"/>
        </w:object>
      </w:r>
    </w:p>
    <w:p w14:paraId="3C33FB6E" w14:textId="77777777" w:rsidR="00CF6034" w:rsidRPr="00140E21" w:rsidRDefault="00CF6034" w:rsidP="00CF6034">
      <w:pPr>
        <w:pStyle w:val="TF"/>
        <w:rPr>
          <w:lang w:eastAsia="ko-KR"/>
        </w:rPr>
      </w:pPr>
      <w:bookmarkStart w:id="13" w:name="_CRFigure4_3_3_21"/>
      <w:r w:rsidRPr="00140E21">
        <w:t xml:space="preserve">Figure </w:t>
      </w:r>
      <w:bookmarkEnd w:id="13"/>
      <w:r w:rsidRPr="00140E21">
        <w:t xml:space="preserve">4.3.3.2-1: </w:t>
      </w:r>
      <w:r w:rsidRPr="00140E21">
        <w:rPr>
          <w:lang w:eastAsia="ko-KR"/>
        </w:rPr>
        <w:t xml:space="preserve">UE or network requested </w:t>
      </w:r>
      <w:r w:rsidRPr="00140E21">
        <w:t>PDU Session Modification (for non-roaming and roaming with local breakout)</w:t>
      </w:r>
    </w:p>
    <w:p w14:paraId="314177C3" w14:textId="77777777" w:rsidR="00CF6034" w:rsidRPr="00140E21" w:rsidRDefault="00CF6034" w:rsidP="00CF6034">
      <w:pPr>
        <w:pStyle w:val="B1"/>
        <w:rPr>
          <w:lang w:eastAsia="ko-KR"/>
        </w:rPr>
      </w:pPr>
      <w:r w:rsidRPr="00140E21">
        <w:rPr>
          <w:lang w:eastAsia="ko-KR"/>
        </w:rPr>
        <w:t>1.</w:t>
      </w:r>
      <w:r w:rsidRPr="00140E21">
        <w:rPr>
          <w:lang w:eastAsia="ko-KR"/>
        </w:rPr>
        <w:tab/>
        <w:t>The procedure may be triggered by following events:</w:t>
      </w:r>
    </w:p>
    <w:p w14:paraId="379C54A6" w14:textId="77777777" w:rsidR="00CF6034" w:rsidRPr="00140E21" w:rsidRDefault="00CF6034" w:rsidP="00CF603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36831DC" w14:textId="77777777" w:rsidR="00CF6034" w:rsidRPr="00140E21" w:rsidRDefault="00CF6034" w:rsidP="00CF603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F4D7852" w14:textId="77777777" w:rsidR="00CF6034" w:rsidRPr="00140E21" w:rsidRDefault="00CF6034" w:rsidP="00CF603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A0DD2DB" w14:textId="77777777" w:rsidR="00CF6034" w:rsidRPr="00140E21" w:rsidRDefault="00CF6034" w:rsidP="00CF603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F5EF912" w14:textId="77777777" w:rsidR="00CF6034" w:rsidRPr="00140E21" w:rsidRDefault="00CF6034" w:rsidP="00CF6034">
      <w:pPr>
        <w:pStyle w:val="B2"/>
        <w:rPr>
          <w:lang w:eastAsia="ko-KR"/>
        </w:rPr>
      </w:pPr>
      <w:r w:rsidRPr="00140E21">
        <w:rPr>
          <w:lang w:eastAsia="ko-KR"/>
        </w:rPr>
        <w:tab/>
        <w:t>The PS Data Off status, if changed, shall be included in the PCO in the PDU Session Modification Request message.</w:t>
      </w:r>
    </w:p>
    <w:p w14:paraId="6985F563" w14:textId="77777777" w:rsidR="00CF6034" w:rsidRPr="00140E21" w:rsidRDefault="00CF6034" w:rsidP="00CF603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323CC9A" w14:textId="77777777" w:rsidR="00CF6034" w:rsidRDefault="00CF6034" w:rsidP="00CF603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F6D1088" w14:textId="77777777" w:rsidR="00CF6034" w:rsidRPr="00140E21" w:rsidRDefault="00CF6034" w:rsidP="00CF603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61FEA0E" w14:textId="77777777" w:rsidR="00CF6034" w:rsidRPr="00140E21" w:rsidRDefault="00CF6034" w:rsidP="00CF603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162DADB" w14:textId="77777777" w:rsidR="00CF6034" w:rsidRPr="00140E21" w:rsidRDefault="00CF6034" w:rsidP="00CF603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72A6C6" w14:textId="77777777" w:rsidR="00CF6034" w:rsidRPr="00140E21" w:rsidRDefault="00CF6034" w:rsidP="00CF603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174E201" w14:textId="77777777" w:rsidR="00CF6034" w:rsidRDefault="00CF6034" w:rsidP="00CF603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C0F3122" w14:textId="77777777" w:rsidR="00CF6034" w:rsidRDefault="00CF6034" w:rsidP="00CF603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DDCA710" w14:textId="77777777" w:rsidR="00CF6034" w:rsidRDefault="00CF6034" w:rsidP="00CF603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501F61D" w14:textId="77777777" w:rsidR="00CF6034" w:rsidRDefault="00CF6034" w:rsidP="00CF6034">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74BA68D" w14:textId="77777777" w:rsidR="00CF6034" w:rsidRDefault="00CF6034" w:rsidP="00CF603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C415E57" w14:textId="77777777" w:rsidR="00CF6034" w:rsidRPr="00140E21" w:rsidRDefault="00CF6034" w:rsidP="00CF603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2CD17C1" w14:textId="77777777" w:rsidR="00CF6034" w:rsidRPr="00140E21" w:rsidRDefault="00CF6034" w:rsidP="00CF603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153363" w14:textId="77777777" w:rsidR="00CF6034" w:rsidRDefault="00CF6034" w:rsidP="00CF603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5612280" w14:textId="77777777" w:rsidR="00CF6034" w:rsidRDefault="00CF6034" w:rsidP="00CF603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75518E" w14:textId="77777777" w:rsidR="00CF6034" w:rsidRDefault="00CF6034" w:rsidP="00CF6034">
      <w:pPr>
        <w:pStyle w:val="B2"/>
        <w:rPr>
          <w:ins w:id="14" w:author="QC_01" w:date="2025-01-07T17:24:00Z" w16du:dateUtc="2025-01-07T16:24: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CD6D892" w14:textId="3D9ED369" w:rsidR="00CC7EC5" w:rsidRDefault="00CC7EC5" w:rsidP="00CF6034">
      <w:pPr>
        <w:pStyle w:val="B2"/>
        <w:rPr>
          <w:lang w:eastAsia="ko-KR"/>
        </w:rPr>
      </w:pPr>
      <w:ins w:id="15" w:author="QC_01" w:date="2025-01-07T17:24:00Z" w16du:dateUtc="2025-01-07T16:24:00Z">
        <w:r>
          <w:rPr>
            <w:lang w:eastAsia="ko-KR"/>
          </w:rPr>
          <w:tab/>
          <w:t xml:space="preserve">The PCF may provision </w:t>
        </w:r>
      </w:ins>
      <w:ins w:id="16" w:author="QC_03" w:date="2025-01-14T21:57:00Z" w16du:dateUtc="2025-01-14T14:57:00Z">
        <w:r w:rsidR="004A0B1C">
          <w:rPr>
            <w:lang w:eastAsia="ko-KR"/>
          </w:rPr>
          <w:t xml:space="preserve">a </w:t>
        </w:r>
      </w:ins>
      <w:ins w:id="17" w:author="QC_01" w:date="2025-01-07T17:24:00Z" w16du:dateUtc="2025-01-07T16:24:00Z">
        <w:r w:rsidRPr="00665EDA">
          <w:rPr>
            <w:lang w:eastAsia="ko-KR"/>
          </w:rPr>
          <w:t xml:space="preserve">Multi-modal service </w:t>
        </w:r>
        <w:r>
          <w:rPr>
            <w:lang w:eastAsia="ko-KR"/>
          </w:rPr>
          <w:t xml:space="preserve">ID </w:t>
        </w:r>
      </w:ins>
      <w:ins w:id="18" w:author="QC_03" w:date="2025-01-14T21:57:00Z" w16du:dateUtc="2025-01-14T14:57:00Z">
        <w:r w:rsidR="004A0B1C">
          <w:t>for Joint Admission Control</w:t>
        </w:r>
        <w:r w:rsidR="004A0B1C">
          <w:rPr>
            <w:lang w:eastAsia="ko-KR"/>
          </w:rPr>
          <w:t xml:space="preserve"> </w:t>
        </w:r>
      </w:ins>
      <w:ins w:id="19" w:author="QC_01" w:date="2025-01-07T17:24:00Z" w16du:dateUtc="2025-01-07T16:24:00Z">
        <w:r>
          <w:rPr>
            <w:lang w:eastAsia="ko-KR"/>
          </w:rPr>
          <w:t>within PCC Rules based on the information provided by the AF</w:t>
        </w:r>
      </w:ins>
      <w:ins w:id="20" w:author="QC_01" w:date="2025-01-07T17:26:00Z" w16du:dateUtc="2025-01-07T16:26:00Z">
        <w:r>
          <w:rPr>
            <w:lang w:eastAsia="ko-KR"/>
          </w:rPr>
          <w:t xml:space="preserve"> as described in TS 23.503 [20] clause 6.1.3.27.3</w:t>
        </w:r>
      </w:ins>
      <w:ins w:id="21" w:author="QC_01" w:date="2025-01-07T17:24:00Z" w16du:dateUtc="2025-01-07T16:24:00Z">
        <w:r>
          <w:rPr>
            <w:lang w:eastAsia="ko-KR"/>
          </w:rPr>
          <w:t>.</w:t>
        </w:r>
      </w:ins>
    </w:p>
    <w:p w14:paraId="41C6923F" w14:textId="77777777" w:rsidR="00CF6034" w:rsidRPr="00140E21" w:rsidRDefault="00CF6034" w:rsidP="00CF603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E556AC" w14:textId="77777777" w:rsidR="00CF6034" w:rsidRPr="00140E21" w:rsidRDefault="00CF6034" w:rsidP="00CF603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E3AF1E1" w14:textId="77777777" w:rsidR="00CF6034" w:rsidRDefault="00CF6034" w:rsidP="00CF603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5E2611" w14:textId="77777777" w:rsidR="00CF6034" w:rsidRDefault="00CF6034" w:rsidP="00CF603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4E75894" w14:textId="77777777" w:rsidR="00CF6034" w:rsidRDefault="00CF6034" w:rsidP="00CF6034">
      <w:pPr>
        <w:pStyle w:val="B2"/>
        <w:rPr>
          <w:lang w:eastAsia="ko-KR"/>
        </w:rPr>
      </w:pPr>
      <w:r>
        <w:rPr>
          <w:lang w:eastAsia="ko-KR"/>
        </w:rPr>
        <w:tab/>
        <w:t>The SMF may decide to modify PDU Session to send updated DNS server address to the UE as defined in clause 6.2.3.2.3 of TS 23.548 [74].</w:t>
      </w:r>
    </w:p>
    <w:p w14:paraId="7A3E1003" w14:textId="77777777" w:rsidR="00CF6034" w:rsidRDefault="00CF6034" w:rsidP="00CF6034">
      <w:pPr>
        <w:pStyle w:val="B2"/>
        <w:rPr>
          <w:lang w:eastAsia="ko-KR"/>
        </w:rPr>
      </w:pPr>
      <w:r>
        <w:rPr>
          <w:lang w:eastAsia="ko-KR"/>
        </w:rPr>
        <w:tab/>
        <w:t>The SMF may decide to modify PDU Session to send the EAS rediscovery indication to the UE as defined in clause 6.2.3.3 of TS 23.548 [74].</w:t>
      </w:r>
    </w:p>
    <w:p w14:paraId="39F932A9" w14:textId="77777777" w:rsidR="00CF6034" w:rsidRPr="00140E21" w:rsidRDefault="00CF6034" w:rsidP="00CF6034">
      <w:pPr>
        <w:pStyle w:val="B2"/>
        <w:rPr>
          <w:lang w:eastAsia="ko-KR"/>
        </w:rPr>
      </w:pPr>
      <w:r w:rsidRPr="00140E21">
        <w:rPr>
          <w:lang w:eastAsia="ko-KR"/>
        </w:rPr>
        <w:tab/>
        <w:t>If the SMF receives one of the triggers in step 1b ~ 1d, the SMF starts SMF requested PDU Session Modification procedure.</w:t>
      </w:r>
    </w:p>
    <w:p w14:paraId="281942B4" w14:textId="77777777" w:rsidR="00CF6034" w:rsidRPr="00140E21" w:rsidRDefault="00CF6034" w:rsidP="00CF603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C20CDE7" w14:textId="77777777" w:rsidR="00CF6034" w:rsidRPr="00140E21" w:rsidRDefault="00CF6034" w:rsidP="00CF603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18800F1" w14:textId="77777777" w:rsidR="00CF6034" w:rsidRDefault="00CF6034" w:rsidP="00CF603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998F84B" w14:textId="77777777" w:rsidR="00CF6034" w:rsidRDefault="00CF6034" w:rsidP="00CF603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C7A0773" w14:textId="77777777" w:rsidR="00CF6034" w:rsidRDefault="00CF6034" w:rsidP="00CF603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07C9515" w14:textId="77777777" w:rsidR="00CF6034" w:rsidRDefault="00CF6034" w:rsidP="00CF603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66FF2FD" w14:textId="77777777" w:rsidR="00CF6034" w:rsidRDefault="00CF6034" w:rsidP="00CF603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FC99BC4" w14:textId="77777777" w:rsidR="00CF6034" w:rsidRDefault="00CF6034" w:rsidP="00CF6034">
      <w:pPr>
        <w:pStyle w:val="B1"/>
        <w:rPr>
          <w:lang w:eastAsia="ko-KR"/>
        </w:rPr>
      </w:pPr>
      <w:r>
        <w:rPr>
          <w:lang w:eastAsia="ko-KR"/>
        </w:rPr>
        <w:tab/>
        <w:t>Based on the extended NAS-SM timer indication, the SMF shall use the extended NAS-SM timer setting for the UE as specified in TS 24.501 [25].</w:t>
      </w:r>
    </w:p>
    <w:p w14:paraId="54698F76" w14:textId="77777777" w:rsidR="00CF6034" w:rsidRPr="00140E21" w:rsidRDefault="00CF6034" w:rsidP="00CF603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0B172DD" w14:textId="77777777" w:rsidR="00CF6034" w:rsidRDefault="00CF6034" w:rsidP="00CF6034">
      <w:pPr>
        <w:pStyle w:val="B1"/>
        <w:rPr>
          <w:lang w:eastAsia="ko-KR"/>
        </w:rPr>
      </w:pPr>
      <w:r>
        <w:rPr>
          <w:lang w:eastAsia="ko-KR"/>
        </w:rPr>
        <w:tab/>
        <w:t>The PCF may make policy control decisions based on the awareness of URSP rule enforcement, as described in clause 6.1.1.5 in TS 23.503 [20].</w:t>
      </w:r>
    </w:p>
    <w:p w14:paraId="62906FAF" w14:textId="77777777" w:rsidR="00CF6034" w:rsidRPr="00140E21" w:rsidRDefault="00CF6034" w:rsidP="00CF6034">
      <w:pPr>
        <w:pStyle w:val="B1"/>
        <w:rPr>
          <w:lang w:eastAsia="ko-KR"/>
        </w:rPr>
      </w:pPr>
      <w:r w:rsidRPr="00140E21">
        <w:rPr>
          <w:lang w:eastAsia="ko-KR"/>
        </w:rPr>
        <w:tab/>
        <w:t>Steps 2a to 7 are not invoked when the PDU Session Modification requires only action at a UPF (e.g. gating).</w:t>
      </w:r>
    </w:p>
    <w:p w14:paraId="5A197FE3" w14:textId="77777777" w:rsidR="00CF6034" w:rsidRDefault="00CF6034" w:rsidP="00CF6034">
      <w:pPr>
        <w:pStyle w:val="B1"/>
        <w:rPr>
          <w:lang w:eastAsia="ko-KR"/>
        </w:rPr>
      </w:pPr>
      <w:r>
        <w:rPr>
          <w:lang w:eastAsia="ko-KR"/>
        </w:rPr>
        <w:t>2a.</w:t>
      </w:r>
      <w:r>
        <w:rPr>
          <w:lang w:eastAsia="ko-KR"/>
        </w:rPr>
        <w:tab/>
        <w:t>The SMF may update the UPF with N4 Rules related to new or modified QoS Flow(s).</w:t>
      </w:r>
    </w:p>
    <w:p w14:paraId="1F4C1636" w14:textId="77777777" w:rsidR="00CF6034" w:rsidRDefault="00CF6034" w:rsidP="00CF6034">
      <w:pPr>
        <w:pStyle w:val="NO"/>
        <w:rPr>
          <w:lang w:eastAsia="ko-KR"/>
        </w:rPr>
      </w:pPr>
      <w:r>
        <w:rPr>
          <w:lang w:eastAsia="ko-KR"/>
        </w:rPr>
        <w:t>NOTE 2:</w:t>
      </w:r>
      <w:r>
        <w:rPr>
          <w:lang w:eastAsia="ko-KR"/>
        </w:rPr>
        <w:tab/>
        <w:t>This allows the UL packets with the QFI of a new or modified QoS Flow to be transferred.</w:t>
      </w:r>
    </w:p>
    <w:p w14:paraId="44FCDAED" w14:textId="77777777" w:rsidR="00CF6034" w:rsidRDefault="00CF6034" w:rsidP="00CF603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367909D" w14:textId="77777777" w:rsidR="00CF6034" w:rsidRDefault="00CF6034" w:rsidP="00CF603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239AB2" w14:textId="77777777" w:rsidR="00CF6034" w:rsidRDefault="00CF6034" w:rsidP="00CF603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BF27954" w14:textId="77777777" w:rsidR="00CF6034" w:rsidRDefault="00CF6034" w:rsidP="00CF603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0255D1D" w14:textId="77777777" w:rsidR="00CF6034" w:rsidRDefault="00CF6034" w:rsidP="00CF603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71F3F4" w14:textId="77777777" w:rsidR="00CF6034" w:rsidRDefault="00CF6034" w:rsidP="00CF603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2A8D059" w14:textId="77777777" w:rsidR="00CF6034" w:rsidRDefault="00CF6034" w:rsidP="00CF603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14DD826" w14:textId="77777777" w:rsidR="00CF6034" w:rsidRDefault="00CF6034" w:rsidP="00CF603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26A0046" w14:textId="77777777" w:rsidR="00CF6034" w:rsidRDefault="00CF6034" w:rsidP="00CF603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994870" w14:textId="77777777" w:rsidR="00CF6034" w:rsidRPr="00140E21" w:rsidRDefault="00CF6034" w:rsidP="00CF603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E7C9D59" w14:textId="77777777" w:rsidR="00CF6034" w:rsidRPr="00140E21" w:rsidRDefault="00CF6034" w:rsidP="00CF603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DAD1CB3" w14:textId="77777777" w:rsidR="00CF6034" w:rsidRPr="00140E21" w:rsidRDefault="00CF6034" w:rsidP="00CF603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32CFCC" w14:textId="77777777" w:rsidR="00CF6034" w:rsidRPr="00140E21" w:rsidRDefault="00CF6034" w:rsidP="00CF603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95ABDF7" w14:textId="77777777" w:rsidR="00CF6034" w:rsidRDefault="00CF6034" w:rsidP="00CF603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936AC68" w14:textId="77777777" w:rsidR="00CF6034" w:rsidRDefault="00CF6034" w:rsidP="00CF603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180FF67" w14:textId="77777777" w:rsidR="00CF6034" w:rsidRPr="00140E21" w:rsidRDefault="00CF6034" w:rsidP="00CF603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D2E24A" w14:textId="77777777" w:rsidR="00CF6034" w:rsidRPr="00140E21" w:rsidRDefault="00CF6034" w:rsidP="00CF603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14022D9" w14:textId="77777777" w:rsidR="00CF6034" w:rsidRDefault="00CF6034" w:rsidP="00CF603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85C350" w14:textId="77777777" w:rsidR="00CF6034" w:rsidRDefault="00CF6034" w:rsidP="00CF603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AA29DDE" w14:textId="77777777" w:rsidR="00CF6034" w:rsidRPr="00140E21" w:rsidRDefault="00CF6034" w:rsidP="00CF603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B8F2444" w14:textId="77777777" w:rsidR="00CF6034" w:rsidRPr="00140E21" w:rsidRDefault="00CF6034" w:rsidP="00CF603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D6F1DA5" w14:textId="77777777" w:rsidR="00CF6034" w:rsidRPr="00140E21" w:rsidRDefault="00CF6034" w:rsidP="00CF603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AD10DB9" w14:textId="77777777" w:rsidR="00CF6034" w:rsidRDefault="00CF6034" w:rsidP="00CF603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1083052" w14:textId="77777777" w:rsidR="00CF6034" w:rsidRDefault="00CF6034" w:rsidP="00CF603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32A9E3" w14:textId="77777777" w:rsidR="00CF6034" w:rsidRPr="00140E21" w:rsidRDefault="00CF6034" w:rsidP="00CF603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CAC12C0" w14:textId="77777777" w:rsidR="00CF6034" w:rsidRDefault="00CF6034" w:rsidP="00CF603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582CD0" w14:textId="77777777" w:rsidR="00CF6034" w:rsidRDefault="00CF6034" w:rsidP="00CF6034">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BBF1F7" w14:textId="77777777" w:rsidR="00CF6034" w:rsidRDefault="00CF6034" w:rsidP="00CF603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23E78BB" w14:textId="77777777" w:rsidR="00CF6034" w:rsidRDefault="00CF6034" w:rsidP="00CF603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1AA7C45" w14:textId="77777777" w:rsidR="00CF6034" w:rsidRDefault="00CF6034" w:rsidP="00CF603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6E30D7" w14:textId="77777777" w:rsidR="00CF6034" w:rsidRDefault="00CF6034" w:rsidP="00CF6034">
      <w:pPr>
        <w:pStyle w:val="B1"/>
        <w:rPr>
          <w:lang w:eastAsia="zh-CN"/>
        </w:rPr>
      </w:pPr>
      <w:r>
        <w:rPr>
          <w:lang w:eastAsia="zh-CN"/>
        </w:rPr>
        <w:tab/>
        <w:t>Based on the S-NSSAI and DNN for PIN, the SMF may provide the UE with per QoS-flow Non-3GPP QoS Assistance Information in the N1 SM container.</w:t>
      </w:r>
    </w:p>
    <w:p w14:paraId="225496C7" w14:textId="77777777" w:rsidR="00CF6034" w:rsidRDefault="00CF6034" w:rsidP="00CF6034">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2290EA3" w14:textId="77777777" w:rsidR="00CF6034" w:rsidRDefault="00CF6034" w:rsidP="00CF603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C233B7D" w14:textId="360DBDA3" w:rsidR="00CF6034" w:rsidRPr="00140E21" w:rsidRDefault="00CF6034" w:rsidP="00CF603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ins w:id="22" w:author="QC_01" w:date="2025-01-07T17:28:00Z" w16du:dateUtc="2025-01-07T16:28:00Z">
        <w:r w:rsidR="00CC7EC5">
          <w:rPr>
            <w:lang w:eastAsia="zh-CN"/>
          </w:rPr>
          <w:t>, [</w:t>
        </w:r>
        <w:r w:rsidR="00CC7EC5" w:rsidRPr="00665EDA">
          <w:rPr>
            <w:lang w:eastAsia="ko-KR"/>
          </w:rPr>
          <w:t xml:space="preserve">Multi-modal service </w:t>
        </w:r>
        <w:r w:rsidR="00CC7EC5">
          <w:rPr>
            <w:lang w:eastAsia="ko-KR"/>
          </w:rPr>
          <w:t>ID</w:t>
        </w:r>
      </w:ins>
      <w:ins w:id="23" w:author="QC_03" w:date="2025-01-14T21:57:00Z" w16du:dateUtc="2025-01-14T14:57:00Z">
        <w:r w:rsidR="004A0B1C">
          <w:rPr>
            <w:lang w:eastAsia="ko-KR"/>
          </w:rPr>
          <w:t xml:space="preserve"> </w:t>
        </w:r>
        <w:r w:rsidR="004A0B1C">
          <w:t>for Joint Admission Control</w:t>
        </w:r>
      </w:ins>
      <w:ins w:id="24" w:author="QC_01" w:date="2025-01-07T17:28:00Z" w16du:dateUtc="2025-01-07T16:28:00Z">
        <w:r w:rsidR="00CC7EC5">
          <w:rPr>
            <w:lang w:eastAsia="ko-KR"/>
          </w:rPr>
          <w:t>]</w:t>
        </w:r>
      </w:ins>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EADEDB3" w14:textId="77777777" w:rsidR="00CF6034" w:rsidRDefault="00CF6034" w:rsidP="00CF6034">
      <w:pPr>
        <w:pStyle w:val="B2"/>
        <w:rPr>
          <w:lang w:eastAsia="zh-CN"/>
        </w:rPr>
      </w:pPr>
      <w:r>
        <w:rPr>
          <w:lang w:eastAsia="zh-CN"/>
        </w:rPr>
        <w:t>-</w:t>
      </w:r>
      <w:r>
        <w:rPr>
          <w:lang w:eastAsia="zh-CN"/>
        </w:rPr>
        <w:tab/>
        <w:t>For each QoS Flow, the SMF may at most request one of the following to the NG-RAN:</w:t>
      </w:r>
    </w:p>
    <w:p w14:paraId="4184A3D9" w14:textId="77777777" w:rsidR="00CF6034" w:rsidRDefault="00CF6034" w:rsidP="00CF603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88EA209" w14:textId="77777777" w:rsidR="00CF6034" w:rsidRDefault="00CF6034" w:rsidP="00CF6034">
      <w:pPr>
        <w:pStyle w:val="B3"/>
        <w:rPr>
          <w:lang w:eastAsia="zh-CN"/>
        </w:rPr>
      </w:pPr>
      <w:r>
        <w:rPr>
          <w:lang w:eastAsia="zh-CN"/>
        </w:rPr>
        <w:t>-</w:t>
      </w:r>
      <w:r>
        <w:rPr>
          <w:lang w:eastAsia="zh-CN"/>
        </w:rPr>
        <w:tab/>
        <w:t>Congestion information monitoring as described in clauses 5.45.3 and 5.37.4 of TS 23.501 [2]; or</w:t>
      </w:r>
    </w:p>
    <w:p w14:paraId="32EB03D2" w14:textId="77777777" w:rsidR="00CF6034" w:rsidRDefault="00CF6034" w:rsidP="00CF603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CFE4CE0" w14:textId="77777777" w:rsidR="00CF6034" w:rsidRDefault="00CF6034" w:rsidP="00CF6034">
      <w:pPr>
        <w:pStyle w:val="B2"/>
        <w:rPr>
          <w:lang w:eastAsia="zh-CN"/>
        </w:rPr>
      </w:pPr>
      <w:r>
        <w:rPr>
          <w:lang w:eastAsia="zh-CN"/>
        </w:rPr>
        <w:t>-</w:t>
      </w:r>
      <w:r>
        <w:rPr>
          <w:lang w:eastAsia="zh-CN"/>
        </w:rPr>
        <w:tab/>
        <w:t>In the case of non-3GPP access, where the 5G-AN corresponds to an N3IWF or TNGF:</w:t>
      </w:r>
    </w:p>
    <w:p w14:paraId="42D8396B" w14:textId="77777777" w:rsidR="00CF6034" w:rsidRDefault="00CF6034" w:rsidP="00CF6034">
      <w:pPr>
        <w:pStyle w:val="B3"/>
        <w:rPr>
          <w:lang w:eastAsia="zh-CN"/>
        </w:rPr>
      </w:pPr>
      <w:r>
        <w:rPr>
          <w:lang w:eastAsia="zh-CN"/>
        </w:rPr>
        <w:t>-</w:t>
      </w:r>
      <w:r>
        <w:rPr>
          <w:lang w:eastAsia="zh-CN"/>
        </w:rPr>
        <w:tab/>
        <w:t>For each QoS Flow, the SMF may request the following to the N3IWF or TNGF:</w:t>
      </w:r>
    </w:p>
    <w:p w14:paraId="7C1F8413" w14:textId="77777777" w:rsidR="00CF6034" w:rsidRDefault="00CF6034" w:rsidP="00CF603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01AD4AC" w14:textId="77777777" w:rsidR="00CF6034" w:rsidRDefault="00CF6034" w:rsidP="00CF603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05DA96C" w14:textId="77777777" w:rsidR="00CF6034" w:rsidRDefault="00CF6034" w:rsidP="00CF6034">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394D08" w14:textId="77777777" w:rsidR="00CF6034" w:rsidRDefault="00CF6034" w:rsidP="00CF603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54CF99C" w14:textId="77777777" w:rsidR="00CF6034" w:rsidRPr="00140E21" w:rsidRDefault="00CF6034" w:rsidP="00CF603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510A566" w14:textId="77777777" w:rsidR="00CF6034" w:rsidRDefault="00CF6034" w:rsidP="00CF603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AA5F7B8" w14:textId="77777777" w:rsidR="00CF6034" w:rsidRDefault="00CF6034" w:rsidP="00CF603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C1D3A7E" w14:textId="77777777" w:rsidR="00CF6034" w:rsidRPr="00140E21" w:rsidRDefault="00CF6034" w:rsidP="00CF603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859B5C8" w14:textId="77777777" w:rsidR="00CF6034" w:rsidRDefault="00CF6034" w:rsidP="00CF603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D7C65F4" w14:textId="175D63E4" w:rsidR="00CC7EC5" w:rsidRDefault="00CC7EC5" w:rsidP="00F53042">
      <w:pPr>
        <w:pStyle w:val="B1"/>
        <w:rPr>
          <w:ins w:id="25" w:author="QC_01" w:date="2025-01-07T17:32:00Z" w16du:dateUtc="2025-01-07T16:32:00Z"/>
          <w:lang w:eastAsia="ko-KR"/>
        </w:rPr>
      </w:pPr>
      <w:ins w:id="26" w:author="QC_01" w:date="2025-01-07T17:32:00Z" w16du:dateUtc="2025-01-07T16:32:00Z">
        <w:r>
          <w:rPr>
            <w:lang w:eastAsia="ko-KR"/>
          </w:rPr>
          <w:tab/>
        </w:r>
      </w:ins>
      <w:ins w:id="27" w:author="QC_01" w:date="2025-01-07T17:34:00Z" w16du:dateUtc="2025-01-07T16:34:00Z">
        <w:r>
          <w:rPr>
            <w:lang w:eastAsia="ko-KR"/>
          </w:rPr>
          <w:t xml:space="preserve">If the PCF included a </w:t>
        </w:r>
        <w:r w:rsidRPr="00665EDA">
          <w:rPr>
            <w:lang w:eastAsia="ko-KR"/>
          </w:rPr>
          <w:t xml:space="preserve">Multi-modal service </w:t>
        </w:r>
        <w:r>
          <w:rPr>
            <w:lang w:eastAsia="ko-KR"/>
          </w:rPr>
          <w:t>ID</w:t>
        </w:r>
      </w:ins>
      <w:ins w:id="28" w:author="QC_01" w:date="2025-01-07T17:35:00Z" w16du:dateUtc="2025-01-07T16:35:00Z">
        <w:r>
          <w:rPr>
            <w:lang w:eastAsia="ko-KR"/>
          </w:rPr>
          <w:t xml:space="preserve"> </w:t>
        </w:r>
      </w:ins>
      <w:ins w:id="29" w:author="QC_03" w:date="2025-01-14T21:57:00Z" w16du:dateUtc="2025-01-14T14:57:00Z">
        <w:r w:rsidR="004A0B1C">
          <w:t>for Joint Admission Control</w:t>
        </w:r>
        <w:r w:rsidR="004A0B1C">
          <w:rPr>
            <w:lang w:eastAsia="ko-KR"/>
          </w:rPr>
          <w:t xml:space="preserve"> </w:t>
        </w:r>
      </w:ins>
      <w:ins w:id="30" w:author="QC_01" w:date="2025-01-07T17:35:00Z" w16du:dateUtc="2025-01-07T16:35:00Z">
        <w:r>
          <w:rPr>
            <w:lang w:eastAsia="ko-KR"/>
          </w:rPr>
          <w:t xml:space="preserve">in a PCC rule, then SMF may provide the </w:t>
        </w:r>
        <w:r w:rsidRPr="00665EDA">
          <w:rPr>
            <w:lang w:eastAsia="ko-KR"/>
          </w:rPr>
          <w:t xml:space="preserve">Multi-modal service </w:t>
        </w:r>
        <w:r>
          <w:rPr>
            <w:lang w:eastAsia="ko-KR"/>
          </w:rPr>
          <w:t xml:space="preserve">ID to NG-RAN </w:t>
        </w:r>
      </w:ins>
      <w:ins w:id="31" w:author="QC_01" w:date="2025-01-07T17:50:00Z" w16du:dateUtc="2025-01-07T16:50:00Z">
        <w:r w:rsidR="00F53042">
          <w:rPr>
            <w:lang w:eastAsia="ko-KR"/>
          </w:rPr>
          <w:t xml:space="preserve">as </w:t>
        </w:r>
      </w:ins>
      <w:ins w:id="32" w:author="QC_01" w:date="2025-01-07T17:32:00Z" w16du:dateUtc="2025-01-07T16:32:00Z">
        <w:r>
          <w:rPr>
            <w:lang w:eastAsia="ko-KR"/>
          </w:rPr>
          <w:t xml:space="preserve">described in </w:t>
        </w:r>
      </w:ins>
      <w:ins w:id="33" w:author="QC_01" w:date="2025-01-07T17:50:00Z" w16du:dateUtc="2025-01-07T16:50:00Z">
        <w:r w:rsidR="00F53042">
          <w:rPr>
            <w:lang w:eastAsia="ko-KR"/>
          </w:rPr>
          <w:t xml:space="preserve">TS 23.501 [2] </w:t>
        </w:r>
      </w:ins>
      <w:ins w:id="34" w:author="QC_01" w:date="2025-01-07T17:32:00Z" w16du:dateUtc="2025-01-07T16:32:00Z">
        <w:r>
          <w:rPr>
            <w:lang w:eastAsia="ko-KR"/>
          </w:rPr>
          <w:t>clause 5.37.2.</w:t>
        </w:r>
      </w:ins>
    </w:p>
    <w:p w14:paraId="249FBAD6" w14:textId="77777777" w:rsidR="00CF6034" w:rsidRPr="00140E21" w:rsidRDefault="00CF6034" w:rsidP="00CF603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ECF5CEA" w14:textId="77777777" w:rsidR="00CF6034" w:rsidRDefault="00CF6034" w:rsidP="00CF603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42C4731" w14:textId="77777777" w:rsidR="00CF6034" w:rsidRPr="00140E21" w:rsidRDefault="00CF6034" w:rsidP="00CF603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1B3CF89" w14:textId="77777777" w:rsidR="00CF6034" w:rsidRPr="00140E21" w:rsidRDefault="00CF6034" w:rsidP="00CF603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A2D7F1A" w14:textId="77777777" w:rsidR="00CF6034" w:rsidRPr="00140E21" w:rsidRDefault="00CF6034" w:rsidP="00CF6034">
      <w:pPr>
        <w:pStyle w:val="B1"/>
      </w:pPr>
      <w:r w:rsidRPr="00140E21">
        <w:tab/>
        <w:t>The (R)AN may consider the updated CN assisted RAN parameters tuning to reconfigure the AS parameters.</w:t>
      </w:r>
    </w:p>
    <w:p w14:paraId="6E71FB76" w14:textId="77777777" w:rsidR="00CF6034" w:rsidRDefault="00CF6034" w:rsidP="00CF603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5C8C7BE" w14:textId="77777777" w:rsidR="00CF6034" w:rsidRDefault="00CF6034" w:rsidP="00CF6034">
      <w:pPr>
        <w:pStyle w:val="B1"/>
      </w:pPr>
      <w:r>
        <w:tab/>
        <w:t>If new DNS server address is provided to the UE in the PCO, the UE can refresh all EAS(s) information (e.g. DNS cache) bound to the PDU Session, based on UE implementation as described in clause 6.2.3.2.3 of TS 23.548 [74].</w:t>
      </w:r>
    </w:p>
    <w:p w14:paraId="22A390D4" w14:textId="77777777" w:rsidR="00CF6034" w:rsidRDefault="00CF6034" w:rsidP="00CF6034">
      <w:pPr>
        <w:pStyle w:val="B1"/>
      </w:pPr>
      <w:r>
        <w:tab/>
        <w:t>If EAS rediscovery indication is provided to the UE, the UE can trigger EAS rediscovery procedure as defined in clause 6.2.3.3 of TS 23.548 [74].</w:t>
      </w:r>
    </w:p>
    <w:p w14:paraId="77F7CF75" w14:textId="77777777" w:rsidR="00CF6034" w:rsidRPr="00140E21" w:rsidRDefault="00CF6034" w:rsidP="00CF6034">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78DEAF6A" w14:textId="77777777" w:rsidR="00CF6034" w:rsidRPr="00140E21" w:rsidRDefault="00CF6034" w:rsidP="00CF603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1FC75B7" w14:textId="77777777" w:rsidR="00CF6034" w:rsidRPr="00140E21" w:rsidRDefault="00CF6034" w:rsidP="00CF603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D3C98DE" w14:textId="77777777" w:rsidR="00CF6034" w:rsidRDefault="00CF6034" w:rsidP="00CF603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8C136A5" w14:textId="77777777" w:rsidR="00CF6034" w:rsidRDefault="00CF6034" w:rsidP="00CF6034">
      <w:pPr>
        <w:pStyle w:val="B1"/>
      </w:pPr>
      <w:r>
        <w:tab/>
        <w:t>If the NG-RAN has determined a BAT offset and optionally a periodicity as described in clause 5.27.2.5 of TS 23.501 [2], the NG-RAN provides the BAT offset and optionally the periodicity in the N2 SM information.</w:t>
      </w:r>
    </w:p>
    <w:p w14:paraId="675A220B" w14:textId="77777777" w:rsidR="00CF6034" w:rsidRPr="00140E21" w:rsidRDefault="00CF6034" w:rsidP="00CF603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7D8F27E" w14:textId="77777777" w:rsidR="00CF6034" w:rsidRDefault="00CF6034" w:rsidP="00CF603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8DB6DDE" w14:textId="77777777" w:rsidR="00CF6034" w:rsidRDefault="00CF6034" w:rsidP="00CF603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512A9EE" w14:textId="77777777" w:rsidR="00CF6034" w:rsidRPr="00140E21" w:rsidRDefault="00CF6034" w:rsidP="00CF6034">
      <w:pPr>
        <w:pStyle w:val="B1"/>
      </w:pPr>
      <w:r w:rsidRPr="00140E21">
        <w:t>8.</w:t>
      </w:r>
      <w:r w:rsidRPr="00140E21">
        <w:tab/>
        <w:t>The SMF may update N4 session of the UPF(s) that are involved by the PDU Session Modification by sending N4 Session Modification Request message to the UPF (see NOTE 3).</w:t>
      </w:r>
    </w:p>
    <w:p w14:paraId="380DBF7E" w14:textId="77777777" w:rsidR="00CF6034" w:rsidRDefault="00CF6034" w:rsidP="00CF6034">
      <w:pPr>
        <w:pStyle w:val="B1"/>
        <w:rPr>
          <w:lang w:eastAsia="zh-CN"/>
        </w:rPr>
      </w:pPr>
      <w:r>
        <w:rPr>
          <w:lang w:eastAsia="zh-CN"/>
        </w:rPr>
        <w:tab/>
        <w:t>The SMF may update the UPF with N4 Rules related to new, modified or removed QoS Flow(s), unless it was done already in step 2a.</w:t>
      </w:r>
    </w:p>
    <w:p w14:paraId="027808D0" w14:textId="77777777" w:rsidR="00CF6034" w:rsidRPr="00140E21" w:rsidRDefault="00CF6034" w:rsidP="00CF603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F6C457" w14:textId="77777777" w:rsidR="00CF6034" w:rsidRPr="00140E21" w:rsidRDefault="00CF6034" w:rsidP="00CF603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D720F7" w14:textId="77777777" w:rsidR="00CF6034" w:rsidRPr="00140E21" w:rsidRDefault="00CF6034" w:rsidP="00CF6034">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21868AB" w14:textId="77777777" w:rsidR="00CF6034" w:rsidRDefault="00CF6034" w:rsidP="00CF603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741FCB" w14:textId="77777777" w:rsidR="00CF6034" w:rsidRDefault="00CF6034" w:rsidP="00CF6034">
      <w:pPr>
        <w:pStyle w:val="B1"/>
      </w:pPr>
      <w:r>
        <w:tab/>
        <w:t>If SMF decides to enable ECN marking for L4S by PSA UPF, a QoS Flow level ECN marking for L4S indicator shall be sent by SMF to PSA UPF over N4 as described in clause 5.37.3.3 of TS 23.501 [2].</w:t>
      </w:r>
    </w:p>
    <w:p w14:paraId="7AF49E03" w14:textId="77777777" w:rsidR="00CF6034" w:rsidRDefault="00CF6034" w:rsidP="00CF603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55ECF2E" w14:textId="77777777" w:rsidR="00CF6034" w:rsidRPr="00140E21" w:rsidRDefault="00CF6034" w:rsidP="00CF603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3ED560" w14:textId="77777777" w:rsidR="00CF6034" w:rsidRPr="00140E21" w:rsidRDefault="00CF6034" w:rsidP="00CF6034">
      <w:pPr>
        <w:pStyle w:val="B1"/>
      </w:pPr>
      <w:r w:rsidRPr="00140E21">
        <w:t>10.</w:t>
      </w:r>
      <w:r w:rsidRPr="00140E21">
        <w:tab/>
        <w:t>The (R)AN forwards the NAS message to the AMF.</w:t>
      </w:r>
    </w:p>
    <w:p w14:paraId="128CB086" w14:textId="77777777" w:rsidR="00CF6034" w:rsidRPr="00140E21" w:rsidRDefault="00CF6034" w:rsidP="00CF603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5CC6D8" w14:textId="77777777" w:rsidR="00CF6034" w:rsidRPr="00140E21" w:rsidRDefault="00CF6034" w:rsidP="00CF603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4450EDC" w14:textId="77777777" w:rsidR="00CF6034" w:rsidRDefault="00CF6034" w:rsidP="00CF603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57BEDA" w14:textId="77777777" w:rsidR="00CF6034" w:rsidRDefault="00CF6034" w:rsidP="00CF6034">
      <w:pPr>
        <w:pStyle w:val="B1"/>
      </w:pPr>
      <w:r>
        <w:tab/>
        <w:t>Based on the processing results, the TN CNC provides a Status group that contains the merged end station communication-configuration back to the SMF/CUC.</w:t>
      </w:r>
    </w:p>
    <w:p w14:paraId="19417C20" w14:textId="77777777" w:rsidR="00CF6034" w:rsidRPr="00140E21" w:rsidRDefault="00CF6034" w:rsidP="00CF603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43A3AE" w14:textId="77777777" w:rsidR="00CF6034" w:rsidRPr="00140E21" w:rsidRDefault="00CF6034" w:rsidP="00CF603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DEB0BB3" w14:textId="77777777" w:rsidR="00CF6034" w:rsidRPr="00140E21" w:rsidRDefault="00CF6034" w:rsidP="00CF603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D2CA26C" w14:textId="77777777" w:rsidR="00CF6034" w:rsidRPr="00140E21" w:rsidRDefault="00CF6034" w:rsidP="00CF6034">
      <w:pPr>
        <w:pStyle w:val="B1"/>
      </w:pPr>
      <w:r w:rsidRPr="00140E21">
        <w:rPr>
          <w:lang w:eastAsia="ko-KR"/>
        </w:rPr>
        <w:tab/>
        <w:t xml:space="preserve">SMF notifies any entity that has subscribed to </w:t>
      </w:r>
      <w:r w:rsidRPr="00140E21">
        <w:t>User Location Information related with PDU Session change.</w:t>
      </w:r>
    </w:p>
    <w:p w14:paraId="34601401" w14:textId="77777777" w:rsidR="00CF6034" w:rsidRPr="00140E21" w:rsidRDefault="00CF6034" w:rsidP="00CF6034">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64EC2D1F" w14:textId="77777777" w:rsidR="00CF6034" w:rsidRDefault="00CF6034" w:rsidP="00CF603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915C65" w14:textId="77777777" w:rsidR="005066A3" w:rsidRDefault="005066A3"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p>
    <w:p w14:paraId="46F3D630" w14:textId="77777777" w:rsidR="00624A30" w:rsidRDefault="00624A30" w:rsidP="00624A3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3C6C3681" w14:textId="77777777" w:rsidR="00AB4927" w:rsidRPr="00140E21" w:rsidRDefault="00AB4927" w:rsidP="00AB4927">
      <w:pPr>
        <w:pStyle w:val="Heading4"/>
        <w:rPr>
          <w:lang w:eastAsia="zh-CN"/>
        </w:rPr>
      </w:pPr>
      <w:bookmarkStart w:id="41" w:name="_Toc20204216"/>
      <w:bookmarkStart w:id="42" w:name="_Toc27894908"/>
      <w:bookmarkStart w:id="43" w:name="_Toc36191988"/>
      <w:bookmarkStart w:id="44" w:name="_Toc45193078"/>
      <w:bookmarkStart w:id="45" w:name="_Toc47592710"/>
      <w:bookmarkStart w:id="46" w:name="_Toc51834797"/>
      <w:bookmarkStart w:id="47" w:name="_Toc186959858"/>
      <w:r w:rsidRPr="00140E21">
        <w:rPr>
          <w:lang w:eastAsia="zh-CN"/>
        </w:rPr>
        <w:t>4.15.6.6</w:t>
      </w:r>
      <w:r w:rsidRPr="00140E21">
        <w:rPr>
          <w:lang w:eastAsia="zh-CN"/>
        </w:rPr>
        <w:tab/>
        <w:t>Setting up an AF session with required QoS procedure</w:t>
      </w:r>
      <w:bookmarkEnd w:id="41"/>
      <w:bookmarkEnd w:id="42"/>
      <w:bookmarkEnd w:id="43"/>
      <w:bookmarkEnd w:id="44"/>
      <w:bookmarkEnd w:id="45"/>
      <w:bookmarkEnd w:id="46"/>
      <w:bookmarkEnd w:id="47"/>
    </w:p>
    <w:p w14:paraId="1E73BA59" w14:textId="77777777" w:rsidR="00AB4927" w:rsidRDefault="00AB4927" w:rsidP="00AB4927">
      <w:pPr>
        <w:pStyle w:val="TH"/>
      </w:pPr>
      <w:r>
        <w:object w:dxaOrig="11340" w:dyaOrig="9090" w14:anchorId="246471BD">
          <v:shape id="_x0000_i1026" type="#_x0000_t75" style="width:456.9pt;height:363.7pt" o:ole="">
            <v:imagedata r:id="rId15" o:title=""/>
          </v:shape>
          <o:OLEObject Type="Embed" ProgID="Visio.Drawing.11" ShapeID="_x0000_i1026" DrawAspect="Content" ObjectID="_1798397424" r:id="rId16"/>
        </w:object>
      </w:r>
    </w:p>
    <w:p w14:paraId="58C0A6BF" w14:textId="77777777" w:rsidR="00AB4927" w:rsidRPr="00140E21" w:rsidRDefault="00AB4927" w:rsidP="00AB4927">
      <w:pPr>
        <w:pStyle w:val="TF"/>
        <w:rPr>
          <w:lang w:eastAsia="zh-CN"/>
        </w:rPr>
      </w:pPr>
      <w:bookmarkStart w:id="48" w:name="_CRFigure4_15_6_61"/>
      <w:r w:rsidRPr="00140E21">
        <w:rPr>
          <w:lang w:eastAsia="zh-CN"/>
        </w:rPr>
        <w:t xml:space="preserve">Figure </w:t>
      </w:r>
      <w:bookmarkEnd w:id="48"/>
      <w:r w:rsidRPr="00140E21">
        <w:rPr>
          <w:lang w:eastAsia="zh-CN"/>
        </w:rPr>
        <w:t>4.15.6.6-1: Setting up an AF session with required QoS procedure</w:t>
      </w:r>
    </w:p>
    <w:p w14:paraId="71C9D2FD" w14:textId="7E2D1A02" w:rsidR="00AB4927" w:rsidRPr="00140E21" w:rsidRDefault="00AB4927" w:rsidP="00AB492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 a Multi-modal Service ID together with Multi-modal Service Requirements information for each data flow</w:t>
      </w:r>
      <w:ins w:id="49" w:author="QC_01" w:date="2025-01-07T18:52:00Z" w16du:dateUtc="2025-01-07T17:52:00Z">
        <w:r w:rsidR="00E86ADB">
          <w:rPr>
            <w:lang w:eastAsia="zh-CN"/>
          </w:rPr>
          <w:t xml:space="preserve"> and </w:t>
        </w:r>
        <w:r w:rsidR="00E86ADB">
          <w:t>optionally the Joint admission control indication</w:t>
        </w:r>
      </w:ins>
      <w:r>
        <w:rPr>
          <w:lang w:eastAsia="zh-CN"/>
        </w:rPr>
        <w:t>,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w:t>
      </w:r>
      <w:r>
        <w:rPr>
          <w:lang w:eastAsia="zh-CN"/>
        </w:rPr>
        <w:lastRenderedPageBreak/>
        <w:t xml:space="preserve">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66B01970" w14:textId="77777777" w:rsidR="00AB4927" w:rsidRDefault="00AB4927" w:rsidP="00AB4927">
      <w:pPr>
        <w:pStyle w:val="NO"/>
      </w:pPr>
      <w:r>
        <w:t>NOTE 1:</w:t>
      </w:r>
      <w:r>
        <w:tab/>
        <w:t>For multi-modal flows related to multiple UEs, multiple UE-specific AF requests are used and the AF provided information to NEF is the same as single UE case (as defined in clause 5.37.2 of TS 23.501 [2]).</w:t>
      </w:r>
    </w:p>
    <w:p w14:paraId="0CCCBC53" w14:textId="77777777" w:rsidR="00AB4927" w:rsidRPr="00140E21" w:rsidRDefault="00AB4927" w:rsidP="00AB4927">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25617F71" w14:textId="77777777" w:rsidR="00AB4927" w:rsidRDefault="00AB4927" w:rsidP="00AB4927">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2862C9E0" w14:textId="77777777" w:rsidR="00AB4927" w:rsidRDefault="00AB4927" w:rsidP="00AB4927">
      <w:pPr>
        <w:pStyle w:val="NO"/>
      </w:pPr>
      <w:r>
        <w:t>NOTE 2:</w:t>
      </w:r>
      <w:r>
        <w:tab/>
        <w:t>The determination can also be based on an SLA between operator and application provider, e.g. using the DNN/S-NSSAI for the AF session according to the SLA.</w:t>
      </w:r>
    </w:p>
    <w:p w14:paraId="70E75636" w14:textId="77777777" w:rsidR="00AB4927" w:rsidRDefault="00AB4927" w:rsidP="00AB4927">
      <w:pPr>
        <w:pStyle w:val="B1"/>
        <w:rPr>
          <w:lang w:eastAsia="zh-CN"/>
        </w:rPr>
      </w:pPr>
      <w:r>
        <w:rPr>
          <w:lang w:eastAsia="zh-CN"/>
        </w:rPr>
        <w:tab/>
        <w:t>If the NEF determines not to invoke the TSCTSF, then steps 3, 4, 5, 6, 7, 8 are executed, otherwise, steps 3a, 3b, 4a, 4b, 5, 6a, 7a, 7b, 8 are executed.</w:t>
      </w:r>
    </w:p>
    <w:p w14:paraId="75E34C87" w14:textId="77777777" w:rsidR="00AB4927" w:rsidRPr="00140E21" w:rsidRDefault="00AB4927" w:rsidP="00AB492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BFBBB13" w14:textId="77777777" w:rsidR="00AB4927" w:rsidRDefault="00AB4927" w:rsidP="00AB4927">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73448E42" w14:textId="77777777" w:rsidR="00AB4927" w:rsidRDefault="00AB4927" w:rsidP="00AB492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8126952" w14:textId="77777777" w:rsidR="00AB4927" w:rsidRDefault="00AB4927" w:rsidP="00AB4927">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55F45A1" w14:textId="77777777" w:rsidR="00AB4927" w:rsidRDefault="00AB4927" w:rsidP="00AB492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2FF1F56" w14:textId="77777777" w:rsidR="00AB4927" w:rsidRDefault="00AB4927" w:rsidP="00AB492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061E4A8" w14:textId="77777777" w:rsidR="00AB4927" w:rsidRDefault="00AB4927" w:rsidP="00AB492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68DE6A3" w14:textId="77777777" w:rsidR="00AB4927" w:rsidRDefault="00AB4927" w:rsidP="00AB492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CD5BA62" w14:textId="77777777" w:rsidR="00AB4927" w:rsidRDefault="00AB4927" w:rsidP="00AB4927">
      <w:pPr>
        <w:pStyle w:val="B1"/>
      </w:pPr>
      <w:r>
        <w:t>4.</w:t>
      </w:r>
      <w:r>
        <w:tab/>
        <w:t>For requests received from the NEF in step 3, the PCF determines whether the request is authorized and notifies the NEF if the request is not authorized.</w:t>
      </w:r>
    </w:p>
    <w:p w14:paraId="1E5BF9CD" w14:textId="77777777" w:rsidR="00AB4927" w:rsidRDefault="00AB4927" w:rsidP="00AB4927">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498AE9CA" w14:textId="77777777" w:rsidR="00AB4927" w:rsidRDefault="00AB4927" w:rsidP="00AB492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137CCB0" w14:textId="77777777" w:rsidR="00AB4927" w:rsidRDefault="00AB4927" w:rsidP="00AB492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B461C5" w14:textId="77777777" w:rsidR="00AB4927" w:rsidRDefault="00AB4927" w:rsidP="00AB4927">
      <w:pPr>
        <w:pStyle w:val="B1"/>
      </w:pPr>
      <w:r>
        <w:tab/>
        <w:t>If the PCF receives PDU Set QoS parameters described in clause 5.7.7 of TS 23.501 [2], the PDU Set QoS parameters are applied as described in clause 6.1.3.22 of TS 23.503 [20].</w:t>
      </w:r>
    </w:p>
    <w:p w14:paraId="1717705A" w14:textId="77777777" w:rsidR="00AB4927" w:rsidRDefault="00AB4927" w:rsidP="00AB4927">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93DDF7E" w14:textId="77777777" w:rsidR="00AB4927" w:rsidRPr="00140E21" w:rsidRDefault="00AB4927" w:rsidP="00AB492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B3EAD2" w14:textId="77777777" w:rsidR="00AB4927" w:rsidRDefault="00AB4927" w:rsidP="00AB492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244527A" w14:textId="77777777" w:rsidR="00AB4927" w:rsidRDefault="00AB4927" w:rsidP="00AB492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21D0A81" w14:textId="77777777" w:rsidR="00AB4927" w:rsidRDefault="00AB4927" w:rsidP="00AB492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F28DE30" w14:textId="77777777" w:rsidR="00AB4927" w:rsidRDefault="00AB4927" w:rsidP="00AB492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DE0C3CA" w14:textId="77777777" w:rsidR="00AB4927" w:rsidRDefault="00AB4927" w:rsidP="00AB492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2C3C2AD" w14:textId="77777777" w:rsidR="00AB4927" w:rsidRDefault="00AB4927" w:rsidP="00AB492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10135B" w14:textId="77777777" w:rsidR="00AB4927" w:rsidRDefault="00AB4927" w:rsidP="00AB492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2C35FDB" w14:textId="77777777" w:rsidR="00AB4927" w:rsidRDefault="00AB4927" w:rsidP="00AB492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C411E37" w14:textId="77777777" w:rsidR="00AB4927" w:rsidRDefault="00AB4927" w:rsidP="00AB492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930ECAA" w14:textId="77777777" w:rsidR="00AB4927" w:rsidRPr="00140E21" w:rsidRDefault="00AB4927" w:rsidP="00AB492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4F3F093" w14:textId="77777777" w:rsidR="00AB4927" w:rsidRDefault="00AB4927" w:rsidP="00AB4927">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D6127CC" w14:textId="77777777" w:rsidR="00AB4927" w:rsidRDefault="00AB4927" w:rsidP="00AB492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3408246" w14:textId="77777777" w:rsidR="00AB4927" w:rsidRDefault="00AB4927" w:rsidP="00AB4927">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CD25DA4" w14:textId="77777777" w:rsidR="00AB4927" w:rsidRDefault="00AB4927" w:rsidP="00AB4927">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D5F4ED9" w14:textId="77777777" w:rsidR="00AB4927" w:rsidRDefault="00AB4927" w:rsidP="00AB492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1C60A563" w14:textId="77777777" w:rsidR="00AB4927" w:rsidRDefault="00AB4927" w:rsidP="00AB4927">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2B5968A" w14:textId="77777777" w:rsidR="00AB4927" w:rsidRDefault="00AB4927" w:rsidP="00AB492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B5D023A" w14:textId="77777777" w:rsidR="00AB4927" w:rsidRDefault="00AB4927" w:rsidP="00AB492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A2B3998" w14:textId="77777777" w:rsidR="00AB4927" w:rsidRDefault="00AB4927" w:rsidP="00AB492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4D63D7" w14:textId="77777777" w:rsidR="00AB4927" w:rsidRPr="00140E21" w:rsidRDefault="00AB4927" w:rsidP="00AB492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4884B7F6" w14:textId="77777777" w:rsidR="00624A30" w:rsidRDefault="00624A30" w:rsidP="005066A3">
      <w:pPr>
        <w:rPr>
          <w:lang w:eastAsia="ko-KR"/>
        </w:rPr>
      </w:pPr>
    </w:p>
    <w:p w14:paraId="18D1AB42" w14:textId="248D8336" w:rsidR="00740C62" w:rsidRDefault="00740C62" w:rsidP="00740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85DB6B9" w14:textId="77777777" w:rsidR="00F80CD5" w:rsidRPr="00140E21" w:rsidRDefault="00F80CD5" w:rsidP="00F80CD5">
      <w:pPr>
        <w:pStyle w:val="Heading5"/>
      </w:pPr>
      <w:bookmarkStart w:id="50" w:name="_Toc20204482"/>
      <w:bookmarkStart w:id="51" w:name="_Toc27895181"/>
      <w:bookmarkStart w:id="52" w:name="_Toc36192278"/>
      <w:bookmarkStart w:id="53" w:name="_Toc45193391"/>
      <w:bookmarkStart w:id="54" w:name="_Toc47593023"/>
      <w:bookmarkStart w:id="55" w:name="_Toc51835110"/>
      <w:bookmarkStart w:id="56"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0"/>
      <w:bookmarkEnd w:id="51"/>
      <w:bookmarkEnd w:id="52"/>
      <w:bookmarkEnd w:id="53"/>
      <w:bookmarkEnd w:id="54"/>
      <w:bookmarkEnd w:id="55"/>
      <w:bookmarkEnd w:id="56"/>
    </w:p>
    <w:p w14:paraId="1E37C8CD" w14:textId="77777777" w:rsidR="00F80CD5" w:rsidRPr="00140E21" w:rsidRDefault="00F80CD5" w:rsidP="00F80CD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D1F2209" w14:textId="77777777" w:rsidR="00F80CD5" w:rsidRPr="00140E21" w:rsidRDefault="00F80CD5" w:rsidP="00F80CD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698AA4" w14:textId="77777777" w:rsidR="00F80CD5" w:rsidRPr="00140E21" w:rsidRDefault="00F80CD5" w:rsidP="00F80CD5">
      <w:r w:rsidRPr="00140E21">
        <w:rPr>
          <w:b/>
        </w:rPr>
        <w:t>Inputs, Required:</w:t>
      </w:r>
      <w:r w:rsidRPr="00140E21">
        <w:t xml:space="preserve"> UE (IP or MAC) address, </w:t>
      </w:r>
      <w:r w:rsidRPr="00140E21">
        <w:rPr>
          <w:lang w:eastAsia="zh-CN"/>
        </w:rPr>
        <w:t>identification of the application session context</w:t>
      </w:r>
      <w:r w:rsidRPr="00140E21">
        <w:t>.</w:t>
      </w:r>
    </w:p>
    <w:p w14:paraId="01F8611E" w14:textId="07F3E276" w:rsidR="00F80CD5" w:rsidRPr="00140E21" w:rsidRDefault="00F80CD5" w:rsidP="00F80CD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w:t>
      </w:r>
      <w:r>
        <w:lastRenderedPageBreak/>
        <w:t>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w:t>
      </w:r>
      <w:ins w:id="57" w:author="QC_01" w:date="2025-01-07T18:45:00Z" w16du:dateUtc="2025-01-07T17:45:00Z">
        <w:r w:rsidR="000C238C">
          <w:t xml:space="preserve"> </w:t>
        </w:r>
      </w:ins>
      <w:del w:id="58" w:author="QC_01" w:date="2025-01-07T18:49:00Z" w16du:dateUtc="2025-01-07T17:49:00Z">
        <w:r w:rsidDel="001B0789">
          <w:delText xml:space="preserve"> </w:delText>
        </w:r>
      </w:del>
      <w:r>
        <w:t xml:space="preserve">together with Multi-modal Service Requirements information for each data flow </w:t>
      </w:r>
      <w:ins w:id="59" w:author="QC_01" w:date="2025-01-07T18:49:00Z" w16du:dateUtc="2025-01-07T17:49:00Z">
        <w:r w:rsidR="002606AD">
          <w:t xml:space="preserve">and optionally the Joint admission control indication </w:t>
        </w:r>
      </w:ins>
      <w:r>
        <w:t>as described in clause 6.1.3.27.3 of TS 23.503 [20], QoS duration, QoS inactivity interval as described in clause 6.1.3.22 of TS 23.503 [20]</w:t>
      </w:r>
      <w:r w:rsidRPr="00140E21">
        <w:t>.</w:t>
      </w:r>
    </w:p>
    <w:p w14:paraId="30B25D78" w14:textId="77777777" w:rsidR="00F80CD5" w:rsidRPr="00550F40" w:rsidRDefault="00F80CD5" w:rsidP="00F80CD5">
      <w:pPr>
        <w:pStyle w:val="NO"/>
      </w:pPr>
      <w:r>
        <w:t>NOTE 1:</w:t>
      </w:r>
      <w:r>
        <w:tab/>
        <w:t>When only one DNAI and corresponding routing profile ID(s) and the Indication for EAS Relocation are available, the presented DNAI is the target DNAI as defined in clause 6.3.7 of TS 23.548 [74].</w:t>
      </w:r>
    </w:p>
    <w:p w14:paraId="45B88675" w14:textId="77777777" w:rsidR="00F80CD5" w:rsidRPr="00550F40" w:rsidRDefault="00F80CD5" w:rsidP="00F80CD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530B1A62" w14:textId="77777777" w:rsidR="00F80CD5" w:rsidRPr="00140E21" w:rsidRDefault="00F80CD5" w:rsidP="00F80CD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C00004F" w14:textId="77777777" w:rsidR="00F80CD5" w:rsidRPr="00140E21" w:rsidRDefault="00F80CD5" w:rsidP="00F80CD5">
      <w:pPr>
        <w:rPr>
          <w:i/>
        </w:rPr>
      </w:pPr>
      <w:r w:rsidRPr="00140E21">
        <w:rPr>
          <w:b/>
        </w:rPr>
        <w:t>Outputs, Optional:</w:t>
      </w:r>
      <w:r w:rsidRPr="00140E21">
        <w:t xml:space="preserve"> The service information that can be accepted by the PCF.</w:t>
      </w:r>
    </w:p>
    <w:p w14:paraId="0B26D938" w14:textId="77777777" w:rsidR="00F5439F" w:rsidRDefault="00F5439F" w:rsidP="00F543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0" w:name="_CR5_2_5_3_3"/>
      <w:bookmarkEnd w:id="6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3E03CCE0" w14:textId="77777777" w:rsidR="00C10960" w:rsidRPr="00140E21" w:rsidRDefault="00C10960" w:rsidP="00C10960">
      <w:pPr>
        <w:pStyle w:val="Heading5"/>
      </w:pPr>
      <w:bookmarkStart w:id="61" w:name="_Toc186960377"/>
      <w:r w:rsidRPr="00140E21">
        <w:t>5.2.6.9.2</w:t>
      </w:r>
      <w:r w:rsidRPr="00140E21">
        <w:tab/>
      </w:r>
      <w:proofErr w:type="spellStart"/>
      <w:r w:rsidRPr="00140E21">
        <w:t>Nnef_AFsessionWithQoS_Create</w:t>
      </w:r>
      <w:proofErr w:type="spellEnd"/>
      <w:r w:rsidRPr="00140E21">
        <w:t xml:space="preserve"> service operation</w:t>
      </w:r>
      <w:bookmarkEnd w:id="61"/>
    </w:p>
    <w:p w14:paraId="32D78F28" w14:textId="77777777" w:rsidR="00C10960" w:rsidRPr="00140E21" w:rsidRDefault="00C10960" w:rsidP="00C10960">
      <w:r w:rsidRPr="00140E21">
        <w:rPr>
          <w:b/>
        </w:rPr>
        <w:t>Service operation name:</w:t>
      </w:r>
      <w:r w:rsidRPr="00140E21">
        <w:t xml:space="preserve"> </w:t>
      </w:r>
      <w:proofErr w:type="spellStart"/>
      <w:r w:rsidRPr="00140E21">
        <w:t>Nnef_AFsessionWithQoS</w:t>
      </w:r>
      <w:proofErr w:type="spellEnd"/>
      <w:r w:rsidRPr="00140E21">
        <w:t xml:space="preserve"> Create</w:t>
      </w:r>
    </w:p>
    <w:p w14:paraId="129BCCF2" w14:textId="77777777" w:rsidR="00C10960" w:rsidRPr="00140E21" w:rsidRDefault="00C10960" w:rsidP="00C1096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E122A77" w14:textId="77777777" w:rsidR="00C10960" w:rsidRPr="00140E21" w:rsidRDefault="00C10960" w:rsidP="00C10960">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9F40D2C" w14:textId="77777777" w:rsidR="00C10960" w:rsidRDefault="00C10960" w:rsidP="00C10960">
      <w:pPr>
        <w:pStyle w:val="NO"/>
      </w:pPr>
      <w:r>
        <w:t>NOTE 1:</w:t>
      </w:r>
      <w:r>
        <w:tab/>
        <w:t>In this Release, when a list of UE addresses is provided, the Flow description information is common for all UE addresses in the list. Further details are described in clause 4.15.6.13.2.</w:t>
      </w:r>
    </w:p>
    <w:p w14:paraId="42AA00DD" w14:textId="77777777" w:rsidR="00C10960" w:rsidRDefault="00C10960" w:rsidP="00C1096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0EEFFAC0" w14:textId="21EC33DA" w:rsidR="00C10960" w:rsidRPr="00140E21" w:rsidRDefault="00C10960" w:rsidP="00C10960">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w:t>
      </w:r>
      <w:ins w:id="62" w:author="QC_01" w:date="2025-01-07T18:49:00Z" w16du:dateUtc="2025-01-07T17:49:00Z">
        <w:r w:rsidR="001B0789">
          <w:t xml:space="preserve">and optionally the Joint admission control indication </w:t>
        </w:r>
      </w:ins>
      <w:r>
        <w:t>as described in clause 6.1.3.27.3 of TS 23.503 [20]</w:t>
      </w:r>
      <w:r w:rsidRPr="00140E21">
        <w:t>.</w:t>
      </w:r>
    </w:p>
    <w:p w14:paraId="277350C6" w14:textId="77777777" w:rsidR="00C10960" w:rsidRPr="00B50C0E" w:rsidRDefault="00C10960" w:rsidP="00C10960">
      <w:r>
        <w:lastRenderedPageBreak/>
        <w:t>Only applicable for a Multi-member AF session: Consolidated Data Rate Threshold, a list of UE addresses subject to Consolidated Data Rate monitoring.</w:t>
      </w:r>
    </w:p>
    <w:p w14:paraId="0DEE782D" w14:textId="77777777" w:rsidR="00C10960" w:rsidRDefault="00C10960" w:rsidP="00C10960">
      <w:pPr>
        <w:pStyle w:val="NO"/>
      </w:pPr>
      <w:r>
        <w:t>NOTE 2:</w:t>
      </w:r>
      <w:r>
        <w:tab/>
        <w:t>If Consolidated Data Rate Threshold is provided, the QoS Monitoring parameter(s) indicates the Guaranteed Bitrate shall be provided.</w:t>
      </w:r>
    </w:p>
    <w:p w14:paraId="10850B53" w14:textId="77777777" w:rsidR="00C10960" w:rsidRDefault="00C10960" w:rsidP="00C1096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B1032BD" w14:textId="77777777" w:rsidR="00C10960" w:rsidRDefault="00C10960" w:rsidP="00C10960">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1777505C" w14:textId="77777777" w:rsidR="00C10960" w:rsidRPr="00140E21" w:rsidRDefault="00C10960" w:rsidP="00C10960">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17391ADD" w14:textId="3BD8D0B6" w:rsidR="00F5439F" w:rsidRPr="00FC7455" w:rsidRDefault="00C10960" w:rsidP="005066A3">
      <w:pPr>
        <w:rPr>
          <w:lang w:eastAsia="ko-KR"/>
        </w:rPr>
      </w:pPr>
      <w:r w:rsidRPr="00140E21">
        <w:rPr>
          <w:b/>
        </w:rPr>
        <w:t>Output (optional):</w:t>
      </w:r>
      <w:r w:rsidRPr="00140E21">
        <w:t xml:space="preserve"> None.</w:t>
      </w:r>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F1A3E" w14:textId="77777777" w:rsidR="006C7FD2" w:rsidRDefault="006C7FD2">
      <w:r>
        <w:separator/>
      </w:r>
    </w:p>
  </w:endnote>
  <w:endnote w:type="continuationSeparator" w:id="0">
    <w:p w14:paraId="40E20CC3" w14:textId="77777777" w:rsidR="006C7FD2" w:rsidRDefault="006C7FD2">
      <w:r>
        <w:continuationSeparator/>
      </w:r>
    </w:p>
  </w:endnote>
  <w:endnote w:type="continuationNotice" w:id="1">
    <w:p w14:paraId="7FC662A4" w14:textId="77777777" w:rsidR="006C7FD2" w:rsidRDefault="006C7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65E09" w14:textId="77777777" w:rsidR="006C7FD2" w:rsidRDefault="006C7FD2">
      <w:r>
        <w:separator/>
      </w:r>
    </w:p>
  </w:footnote>
  <w:footnote w:type="continuationSeparator" w:id="0">
    <w:p w14:paraId="1DDC2A4A" w14:textId="77777777" w:rsidR="006C7FD2" w:rsidRDefault="006C7FD2">
      <w:r>
        <w:continuationSeparator/>
      </w:r>
    </w:p>
  </w:footnote>
  <w:footnote w:type="continuationNotice" w:id="1">
    <w:p w14:paraId="4F6BA224" w14:textId="77777777" w:rsidR="006C7FD2" w:rsidRDefault="006C7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29A023C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C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B655E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C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1">
    <w15:presenceInfo w15:providerId="None" w15:userId="QC_01"/>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C"/>
    <w:rsid w:val="00022E4A"/>
    <w:rsid w:val="00063F7A"/>
    <w:rsid w:val="000A6394"/>
    <w:rsid w:val="000B7FED"/>
    <w:rsid w:val="000C038A"/>
    <w:rsid w:val="000C238C"/>
    <w:rsid w:val="000C6598"/>
    <w:rsid w:val="000D44B3"/>
    <w:rsid w:val="00140F11"/>
    <w:rsid w:val="00145D43"/>
    <w:rsid w:val="00177736"/>
    <w:rsid w:val="00180BC3"/>
    <w:rsid w:val="00192C46"/>
    <w:rsid w:val="001A08B3"/>
    <w:rsid w:val="001A7B60"/>
    <w:rsid w:val="001B0789"/>
    <w:rsid w:val="001B52F0"/>
    <w:rsid w:val="001B7A65"/>
    <w:rsid w:val="001E41F3"/>
    <w:rsid w:val="002202A6"/>
    <w:rsid w:val="00230E26"/>
    <w:rsid w:val="00231A5C"/>
    <w:rsid w:val="002423AE"/>
    <w:rsid w:val="0026004D"/>
    <w:rsid w:val="002606AD"/>
    <w:rsid w:val="002640DD"/>
    <w:rsid w:val="00275D12"/>
    <w:rsid w:val="00284FEB"/>
    <w:rsid w:val="002860C4"/>
    <w:rsid w:val="002A1669"/>
    <w:rsid w:val="002B5741"/>
    <w:rsid w:val="002E472E"/>
    <w:rsid w:val="00305252"/>
    <w:rsid w:val="00305409"/>
    <w:rsid w:val="003609EF"/>
    <w:rsid w:val="0036231A"/>
    <w:rsid w:val="003669C5"/>
    <w:rsid w:val="00374DD4"/>
    <w:rsid w:val="00381AD5"/>
    <w:rsid w:val="003941F7"/>
    <w:rsid w:val="003E1A36"/>
    <w:rsid w:val="00410371"/>
    <w:rsid w:val="004178B1"/>
    <w:rsid w:val="004242F1"/>
    <w:rsid w:val="00431A4F"/>
    <w:rsid w:val="004375ED"/>
    <w:rsid w:val="00461A69"/>
    <w:rsid w:val="004A0B1C"/>
    <w:rsid w:val="004B350E"/>
    <w:rsid w:val="004B75B7"/>
    <w:rsid w:val="004D3F3C"/>
    <w:rsid w:val="004F16FC"/>
    <w:rsid w:val="005066A3"/>
    <w:rsid w:val="005141D9"/>
    <w:rsid w:val="0051580D"/>
    <w:rsid w:val="00517DD4"/>
    <w:rsid w:val="005333C3"/>
    <w:rsid w:val="00547111"/>
    <w:rsid w:val="00592D74"/>
    <w:rsid w:val="005E2C44"/>
    <w:rsid w:val="00607271"/>
    <w:rsid w:val="00621188"/>
    <w:rsid w:val="00623DC8"/>
    <w:rsid w:val="00624A30"/>
    <w:rsid w:val="006257ED"/>
    <w:rsid w:val="006461E0"/>
    <w:rsid w:val="00653DE4"/>
    <w:rsid w:val="00665C47"/>
    <w:rsid w:val="00676B16"/>
    <w:rsid w:val="0069214A"/>
    <w:rsid w:val="00695808"/>
    <w:rsid w:val="006B46FB"/>
    <w:rsid w:val="006C7FD2"/>
    <w:rsid w:val="006E21FB"/>
    <w:rsid w:val="007021C1"/>
    <w:rsid w:val="00740C62"/>
    <w:rsid w:val="00761E17"/>
    <w:rsid w:val="0077068E"/>
    <w:rsid w:val="00792342"/>
    <w:rsid w:val="007977A8"/>
    <w:rsid w:val="007B512A"/>
    <w:rsid w:val="007C2097"/>
    <w:rsid w:val="007D6A07"/>
    <w:rsid w:val="007F7259"/>
    <w:rsid w:val="008040A8"/>
    <w:rsid w:val="00826256"/>
    <w:rsid w:val="008279FA"/>
    <w:rsid w:val="00846694"/>
    <w:rsid w:val="008626E7"/>
    <w:rsid w:val="00870EE7"/>
    <w:rsid w:val="008863B9"/>
    <w:rsid w:val="008A45A6"/>
    <w:rsid w:val="008C76B3"/>
    <w:rsid w:val="008D3CCC"/>
    <w:rsid w:val="008F3789"/>
    <w:rsid w:val="008F4457"/>
    <w:rsid w:val="008F686C"/>
    <w:rsid w:val="009148DE"/>
    <w:rsid w:val="00941E30"/>
    <w:rsid w:val="009777D9"/>
    <w:rsid w:val="00991B88"/>
    <w:rsid w:val="009A1B3C"/>
    <w:rsid w:val="009A5753"/>
    <w:rsid w:val="009A579D"/>
    <w:rsid w:val="009A7179"/>
    <w:rsid w:val="009B781F"/>
    <w:rsid w:val="009E3297"/>
    <w:rsid w:val="009F734F"/>
    <w:rsid w:val="00A004B0"/>
    <w:rsid w:val="00A246B6"/>
    <w:rsid w:val="00A47E70"/>
    <w:rsid w:val="00A50CF0"/>
    <w:rsid w:val="00A70BCA"/>
    <w:rsid w:val="00A7671C"/>
    <w:rsid w:val="00AA2CBC"/>
    <w:rsid w:val="00AB4927"/>
    <w:rsid w:val="00AB5D97"/>
    <w:rsid w:val="00AC5820"/>
    <w:rsid w:val="00AD1CD8"/>
    <w:rsid w:val="00AD352B"/>
    <w:rsid w:val="00AE5DB1"/>
    <w:rsid w:val="00AF3763"/>
    <w:rsid w:val="00B258BB"/>
    <w:rsid w:val="00B67B97"/>
    <w:rsid w:val="00B765DE"/>
    <w:rsid w:val="00B968C8"/>
    <w:rsid w:val="00BA3EC5"/>
    <w:rsid w:val="00BA51D9"/>
    <w:rsid w:val="00BB5DFC"/>
    <w:rsid w:val="00BD279D"/>
    <w:rsid w:val="00BD6BB8"/>
    <w:rsid w:val="00BE60F9"/>
    <w:rsid w:val="00BF0752"/>
    <w:rsid w:val="00C10960"/>
    <w:rsid w:val="00C36B25"/>
    <w:rsid w:val="00C63984"/>
    <w:rsid w:val="00C66BA2"/>
    <w:rsid w:val="00C82CBF"/>
    <w:rsid w:val="00C870F6"/>
    <w:rsid w:val="00C95985"/>
    <w:rsid w:val="00CA65D0"/>
    <w:rsid w:val="00CC5026"/>
    <w:rsid w:val="00CC68D0"/>
    <w:rsid w:val="00CC7EC5"/>
    <w:rsid w:val="00CF6034"/>
    <w:rsid w:val="00D03F9A"/>
    <w:rsid w:val="00D06D51"/>
    <w:rsid w:val="00D24991"/>
    <w:rsid w:val="00D325E6"/>
    <w:rsid w:val="00D50255"/>
    <w:rsid w:val="00D66520"/>
    <w:rsid w:val="00D818F6"/>
    <w:rsid w:val="00D84AE9"/>
    <w:rsid w:val="00DE061A"/>
    <w:rsid w:val="00DE34CF"/>
    <w:rsid w:val="00E13F3D"/>
    <w:rsid w:val="00E34003"/>
    <w:rsid w:val="00E34898"/>
    <w:rsid w:val="00E86ADB"/>
    <w:rsid w:val="00EB09B7"/>
    <w:rsid w:val="00EE7D7C"/>
    <w:rsid w:val="00F079C5"/>
    <w:rsid w:val="00F25D98"/>
    <w:rsid w:val="00F300FB"/>
    <w:rsid w:val="00F33DA3"/>
    <w:rsid w:val="00F33DB0"/>
    <w:rsid w:val="00F33FB2"/>
    <w:rsid w:val="00F53042"/>
    <w:rsid w:val="00F5439F"/>
    <w:rsid w:val="00F80CD5"/>
    <w:rsid w:val="00F847AD"/>
    <w:rsid w:val="00FA2421"/>
    <w:rsid w:val="00FB6386"/>
    <w:rsid w:val="00FD3BBD"/>
    <w:rsid w:val="00FD60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FA2421"/>
  </w:style>
  <w:style w:type="character" w:customStyle="1" w:styleId="B2Char">
    <w:name w:val="B2 Char"/>
    <w:link w:val="B2"/>
    <w:rsid w:val="00FA2421"/>
    <w:rPr>
      <w:rFonts w:ascii="Times New Roman" w:hAnsi="Times New Roman"/>
      <w:lang w:val="en-GB" w:eastAsia="en-US"/>
    </w:rPr>
  </w:style>
  <w:style w:type="character" w:customStyle="1" w:styleId="EditorsNoteChar">
    <w:name w:val="Editor's Note Char"/>
    <w:link w:val="EditorsNote"/>
    <w:rsid w:val="00CF6034"/>
    <w:rPr>
      <w:rFonts w:ascii="Times New Roman" w:hAnsi="Times New Roman"/>
      <w:color w:val="FF0000"/>
      <w:lang w:val="en-GB" w:eastAsia="en-US"/>
    </w:rPr>
  </w:style>
  <w:style w:type="paragraph" w:styleId="Revision">
    <w:name w:val="Revision"/>
    <w:hidden/>
    <w:uiPriority w:val="99"/>
    <w:semiHidden/>
    <w:rsid w:val="00D81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11221</Words>
  <Characters>57833</Characters>
  <Application>Microsoft Office Word</Application>
  <DocSecurity>0</DocSecurity>
  <Lines>481</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6</cp:revision>
  <cp:lastPrinted>1900-01-01T05:00:00Z</cp:lastPrinted>
  <dcterms:created xsi:type="dcterms:W3CDTF">2025-01-09T12:48:00Z</dcterms:created>
  <dcterms:modified xsi:type="dcterms:W3CDTF">2025-01-14T15:04:00Z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